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0C8C8F" w14:textId="387305FE" w:rsidR="00AF1526" w:rsidRPr="00BF21BD" w:rsidRDefault="00AF1526" w:rsidP="00AF1526">
      <w:pPr>
        <w:tabs>
          <w:tab w:val="right" w:pos="9639"/>
        </w:tabs>
        <w:overflowPunct/>
        <w:autoSpaceDE/>
        <w:autoSpaceDN/>
        <w:adjustRightInd/>
        <w:spacing w:after="0"/>
        <w:textAlignment w:val="auto"/>
        <w:rPr>
          <w:rFonts w:ascii="Arial" w:eastAsia="Times New Roman" w:hAnsi="Arial"/>
          <w:b/>
          <w:i/>
          <w:noProof/>
          <w:color w:val="auto"/>
          <w:sz w:val="28"/>
          <w:lang w:eastAsia="en-US"/>
        </w:rPr>
      </w:pPr>
      <w:r w:rsidRPr="00BF21BD">
        <w:rPr>
          <w:rFonts w:ascii="Arial" w:eastAsia="Times New Roman" w:hAnsi="Arial"/>
          <w:b/>
          <w:noProof/>
          <w:color w:val="auto"/>
          <w:sz w:val="24"/>
          <w:lang w:eastAsia="en-US"/>
        </w:rPr>
        <w:t>3GPP TSG-SA WG2 Meeting #130</w:t>
      </w:r>
      <w:r w:rsidRPr="00BF21BD">
        <w:rPr>
          <w:rFonts w:ascii="Arial" w:eastAsia="Times New Roman" w:hAnsi="Arial"/>
          <w:b/>
          <w:i/>
          <w:noProof/>
          <w:color w:val="auto"/>
          <w:sz w:val="24"/>
          <w:lang w:eastAsia="en-US"/>
        </w:rPr>
        <w:t xml:space="preserve"> </w:t>
      </w:r>
      <w:r w:rsidRPr="00BF21BD">
        <w:rPr>
          <w:rFonts w:ascii="Arial" w:eastAsia="Times New Roman" w:hAnsi="Arial"/>
          <w:b/>
          <w:i/>
          <w:noProof/>
          <w:color w:val="auto"/>
          <w:sz w:val="28"/>
          <w:lang w:eastAsia="en-US"/>
        </w:rPr>
        <w:tab/>
        <w:t>S2-</w:t>
      </w:r>
      <w:r>
        <w:rPr>
          <w:rFonts w:ascii="Arial" w:eastAsia="Times New Roman" w:hAnsi="Arial"/>
          <w:b/>
          <w:i/>
          <w:noProof/>
          <w:color w:val="auto"/>
          <w:sz w:val="28"/>
          <w:lang w:eastAsia="en-US"/>
        </w:rPr>
        <w:t>190</w:t>
      </w:r>
      <w:r w:rsidR="00A6166F">
        <w:rPr>
          <w:rFonts w:ascii="Arial" w:eastAsia="Times New Roman" w:hAnsi="Arial"/>
          <w:b/>
          <w:i/>
          <w:noProof/>
          <w:color w:val="auto"/>
          <w:sz w:val="28"/>
          <w:lang w:eastAsia="en-US"/>
        </w:rPr>
        <w:t>1</w:t>
      </w:r>
      <w:r w:rsidR="00E069D6">
        <w:rPr>
          <w:rFonts w:ascii="Arial" w:eastAsia="Times New Roman" w:hAnsi="Arial"/>
          <w:b/>
          <w:i/>
          <w:noProof/>
          <w:color w:val="auto"/>
          <w:sz w:val="28"/>
          <w:lang w:eastAsia="en-US"/>
        </w:rPr>
        <w:t>234</w:t>
      </w:r>
    </w:p>
    <w:p w14:paraId="6B791FE4" w14:textId="77777777" w:rsidR="00AF1526" w:rsidRPr="00BF21BD" w:rsidRDefault="00AF1526" w:rsidP="00AF1526">
      <w:pPr>
        <w:tabs>
          <w:tab w:val="right" w:pos="9781"/>
        </w:tabs>
        <w:overflowPunct/>
        <w:autoSpaceDE/>
        <w:autoSpaceDN/>
        <w:adjustRightInd/>
        <w:textAlignment w:val="auto"/>
        <w:rPr>
          <w:rFonts w:ascii="Arial" w:eastAsia="Times New Roman" w:hAnsi="Arial" w:cs="Arial"/>
          <w:b/>
          <w:noProof/>
          <w:color w:val="0000FF"/>
          <w:sz w:val="24"/>
          <w:szCs w:val="24"/>
          <w:lang w:eastAsia="en-US"/>
        </w:rPr>
      </w:pPr>
      <w:r w:rsidRPr="00BF21BD">
        <w:rPr>
          <w:rFonts w:ascii="Arial" w:eastAsia="Times New Roman" w:hAnsi="Arial" w:cs="Arial"/>
          <w:b/>
          <w:noProof/>
          <w:color w:val="auto"/>
          <w:sz w:val="24"/>
          <w:szCs w:val="24"/>
          <w:lang w:eastAsia="en-US"/>
        </w:rPr>
        <w:t>21 - 25 January, 2019, Kochi, India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F1526" w:rsidRPr="00BF21BD" w14:paraId="66C6464F" w14:textId="77777777" w:rsidTr="001A2424">
        <w:tc>
          <w:tcPr>
            <w:tcW w:w="9641" w:type="dxa"/>
            <w:gridSpan w:val="9"/>
            <w:tcBorders>
              <w:top w:val="single" w:sz="4" w:space="0" w:color="auto"/>
              <w:left w:val="single" w:sz="4" w:space="0" w:color="auto"/>
              <w:right w:val="single" w:sz="4" w:space="0" w:color="auto"/>
            </w:tcBorders>
          </w:tcPr>
          <w:p w14:paraId="20C954C8" w14:textId="77777777" w:rsidR="00AF1526" w:rsidRPr="00BF21BD" w:rsidRDefault="00AF1526" w:rsidP="001A2424">
            <w:pPr>
              <w:overflowPunct/>
              <w:autoSpaceDE/>
              <w:autoSpaceDN/>
              <w:adjustRightInd/>
              <w:spacing w:after="0"/>
              <w:jc w:val="right"/>
              <w:textAlignment w:val="auto"/>
              <w:rPr>
                <w:rFonts w:ascii="Arial" w:eastAsia="Times New Roman" w:hAnsi="Arial"/>
                <w:i/>
                <w:noProof/>
                <w:color w:val="auto"/>
                <w:lang w:eastAsia="en-US"/>
              </w:rPr>
            </w:pPr>
            <w:r w:rsidRPr="00BF21BD">
              <w:rPr>
                <w:rFonts w:ascii="Arial" w:eastAsia="Times New Roman" w:hAnsi="Arial"/>
                <w:i/>
                <w:noProof/>
                <w:color w:val="auto"/>
                <w:sz w:val="14"/>
                <w:lang w:eastAsia="en-US"/>
              </w:rPr>
              <w:t>CR-Form-v11.1</w:t>
            </w:r>
          </w:p>
        </w:tc>
      </w:tr>
      <w:tr w:rsidR="00AF1526" w:rsidRPr="00BF21BD" w14:paraId="6DC1E134" w14:textId="77777777" w:rsidTr="001A2424">
        <w:tc>
          <w:tcPr>
            <w:tcW w:w="9641" w:type="dxa"/>
            <w:gridSpan w:val="9"/>
            <w:tcBorders>
              <w:left w:val="single" w:sz="4" w:space="0" w:color="auto"/>
              <w:right w:val="single" w:sz="4" w:space="0" w:color="auto"/>
            </w:tcBorders>
          </w:tcPr>
          <w:p w14:paraId="5F8433BE"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CHANGE REQUEST</w:t>
            </w:r>
          </w:p>
        </w:tc>
      </w:tr>
      <w:tr w:rsidR="00AF1526" w:rsidRPr="00BF21BD" w14:paraId="34B84DAE" w14:textId="77777777" w:rsidTr="001A2424">
        <w:tc>
          <w:tcPr>
            <w:tcW w:w="9641" w:type="dxa"/>
            <w:gridSpan w:val="9"/>
            <w:tcBorders>
              <w:left w:val="single" w:sz="4" w:space="0" w:color="auto"/>
              <w:right w:val="single" w:sz="4" w:space="0" w:color="auto"/>
            </w:tcBorders>
          </w:tcPr>
          <w:p w14:paraId="41E9784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68E500E0" w14:textId="77777777" w:rsidTr="001A2424">
        <w:tc>
          <w:tcPr>
            <w:tcW w:w="142" w:type="dxa"/>
            <w:tcBorders>
              <w:left w:val="single" w:sz="4" w:space="0" w:color="auto"/>
            </w:tcBorders>
          </w:tcPr>
          <w:p w14:paraId="1D88D8CA"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p>
        </w:tc>
        <w:tc>
          <w:tcPr>
            <w:tcW w:w="2126" w:type="dxa"/>
            <w:shd w:val="pct30" w:color="FFFF00" w:fill="auto"/>
          </w:tcPr>
          <w:p w14:paraId="25F18949" w14:textId="77777777" w:rsidR="00AF1526" w:rsidRPr="00BF21BD" w:rsidRDefault="00AF1526" w:rsidP="001A2424">
            <w:pPr>
              <w:overflowPunct/>
              <w:autoSpaceDE/>
              <w:autoSpaceDN/>
              <w:adjustRightInd/>
              <w:spacing w:after="0"/>
              <w:textAlignment w:val="auto"/>
              <w:rPr>
                <w:rFonts w:ascii="Arial" w:eastAsia="Times New Roman" w:hAnsi="Arial"/>
                <w:b/>
                <w:noProof/>
                <w:color w:val="auto"/>
                <w:sz w:val="28"/>
                <w:lang w:eastAsia="en-US"/>
              </w:rPr>
            </w:pPr>
            <w:r>
              <w:rPr>
                <w:rFonts w:ascii="Arial" w:eastAsia="Times New Roman" w:hAnsi="Arial"/>
                <w:b/>
                <w:noProof/>
                <w:color w:val="auto"/>
                <w:sz w:val="28"/>
                <w:lang w:eastAsia="en-US"/>
              </w:rPr>
              <w:t>23.734</w:t>
            </w:r>
          </w:p>
        </w:tc>
        <w:tc>
          <w:tcPr>
            <w:tcW w:w="709" w:type="dxa"/>
          </w:tcPr>
          <w:p w14:paraId="3E2C8F6F"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lang w:eastAsia="en-US"/>
              </w:rPr>
              <w:t>CR</w:t>
            </w:r>
          </w:p>
        </w:tc>
        <w:tc>
          <w:tcPr>
            <w:tcW w:w="1276" w:type="dxa"/>
            <w:shd w:val="pct30" w:color="FFFF00" w:fill="auto"/>
          </w:tcPr>
          <w:p w14:paraId="4E876DF7" w14:textId="5863CACF"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b/>
                <w:noProof/>
                <w:color w:val="auto"/>
                <w:sz w:val="28"/>
                <w:lang w:eastAsia="en-US"/>
              </w:rPr>
              <w:t>0004</w:t>
            </w:r>
          </w:p>
        </w:tc>
        <w:tc>
          <w:tcPr>
            <w:tcW w:w="709" w:type="dxa"/>
          </w:tcPr>
          <w:p w14:paraId="3C927200" w14:textId="77777777" w:rsidR="00AF1526" w:rsidRPr="00BF21BD" w:rsidRDefault="00AF1526" w:rsidP="001A2424">
            <w:pPr>
              <w:tabs>
                <w:tab w:val="right" w:pos="6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bCs/>
                <w:noProof/>
                <w:color w:val="auto"/>
                <w:sz w:val="28"/>
                <w:lang w:eastAsia="en-US"/>
              </w:rPr>
              <w:t>rev</w:t>
            </w:r>
          </w:p>
        </w:tc>
        <w:tc>
          <w:tcPr>
            <w:tcW w:w="425" w:type="dxa"/>
            <w:shd w:val="pct30" w:color="FFFF00" w:fill="auto"/>
          </w:tcPr>
          <w:p w14:paraId="592C3899" w14:textId="67BE647F" w:rsidR="00AF1526" w:rsidRPr="00BF21BD" w:rsidRDefault="005F5B2A" w:rsidP="001A2424">
            <w:pPr>
              <w:overflowPunct/>
              <w:autoSpaceDE/>
              <w:autoSpaceDN/>
              <w:adjustRightInd/>
              <w:spacing w:after="0"/>
              <w:jc w:val="center"/>
              <w:textAlignment w:val="auto"/>
              <w:rPr>
                <w:rFonts w:ascii="Arial" w:eastAsia="Times New Roman" w:hAnsi="Arial"/>
                <w:b/>
                <w:noProof/>
                <w:color w:val="auto"/>
                <w:lang w:eastAsia="en-US"/>
              </w:rPr>
            </w:pPr>
            <w:r>
              <w:rPr>
                <w:rFonts w:ascii="Arial" w:eastAsia="Times New Roman" w:hAnsi="Arial"/>
                <w:b/>
                <w:noProof/>
                <w:color w:val="auto"/>
                <w:sz w:val="32"/>
                <w:lang w:eastAsia="en-US"/>
              </w:rPr>
              <w:t>2</w:t>
            </w:r>
          </w:p>
        </w:tc>
        <w:tc>
          <w:tcPr>
            <w:tcW w:w="2693" w:type="dxa"/>
          </w:tcPr>
          <w:p w14:paraId="1084342E" w14:textId="77777777" w:rsidR="00AF1526" w:rsidRPr="00BF21BD" w:rsidRDefault="00AF1526" w:rsidP="001A2424">
            <w:pPr>
              <w:tabs>
                <w:tab w:val="right" w:pos="1825"/>
              </w:tabs>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28"/>
                <w:szCs w:val="28"/>
                <w:lang w:eastAsia="en-US"/>
              </w:rPr>
              <w:t>Current version:</w:t>
            </w:r>
          </w:p>
        </w:tc>
        <w:tc>
          <w:tcPr>
            <w:tcW w:w="1418" w:type="dxa"/>
            <w:shd w:val="pct30" w:color="FFFF00" w:fill="auto"/>
          </w:tcPr>
          <w:p w14:paraId="3AD28015" w14:textId="77777777" w:rsidR="00AF1526" w:rsidRPr="00BF21BD" w:rsidRDefault="00AF1526" w:rsidP="001A2424">
            <w:pPr>
              <w:overflowPunct/>
              <w:autoSpaceDE/>
              <w:autoSpaceDN/>
              <w:adjustRightInd/>
              <w:spacing w:after="0"/>
              <w:jc w:val="center"/>
              <w:textAlignment w:val="auto"/>
              <w:rPr>
                <w:rFonts w:ascii="Arial" w:eastAsia="Times New Roman" w:hAnsi="Arial"/>
                <w:noProof/>
                <w:color w:val="auto"/>
                <w:lang w:eastAsia="en-US"/>
              </w:rPr>
            </w:pPr>
            <w:r w:rsidRPr="00BF21BD">
              <w:rPr>
                <w:rFonts w:ascii="Arial" w:eastAsia="Times New Roman" w:hAnsi="Arial"/>
                <w:b/>
                <w:noProof/>
                <w:color w:val="auto"/>
                <w:sz w:val="32"/>
                <w:lang w:eastAsia="en-US"/>
              </w:rPr>
              <w:t>16.0.0</w:t>
            </w:r>
          </w:p>
        </w:tc>
        <w:tc>
          <w:tcPr>
            <w:tcW w:w="143" w:type="dxa"/>
            <w:tcBorders>
              <w:right w:val="single" w:sz="4" w:space="0" w:color="auto"/>
            </w:tcBorders>
          </w:tcPr>
          <w:p w14:paraId="3888886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CCEC113" w14:textId="77777777" w:rsidTr="001A2424">
        <w:tc>
          <w:tcPr>
            <w:tcW w:w="9641" w:type="dxa"/>
            <w:gridSpan w:val="9"/>
            <w:tcBorders>
              <w:left w:val="single" w:sz="4" w:space="0" w:color="auto"/>
              <w:right w:val="single" w:sz="4" w:space="0" w:color="auto"/>
            </w:tcBorders>
          </w:tcPr>
          <w:p w14:paraId="345F731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346F30F7" w14:textId="77777777" w:rsidTr="001A2424">
        <w:tc>
          <w:tcPr>
            <w:tcW w:w="9641" w:type="dxa"/>
            <w:gridSpan w:val="9"/>
            <w:tcBorders>
              <w:top w:val="single" w:sz="4" w:space="0" w:color="auto"/>
            </w:tcBorders>
          </w:tcPr>
          <w:p w14:paraId="32D1C494" w14:textId="77777777" w:rsidR="00AF1526" w:rsidRPr="00BF21BD" w:rsidRDefault="00AF1526" w:rsidP="001A2424">
            <w:pPr>
              <w:overflowPunct/>
              <w:autoSpaceDE/>
              <w:autoSpaceDN/>
              <w:adjustRightInd/>
              <w:spacing w:after="0"/>
              <w:jc w:val="center"/>
              <w:textAlignment w:val="auto"/>
              <w:rPr>
                <w:rFonts w:ascii="Arial" w:eastAsia="Times New Roman" w:hAnsi="Arial" w:cs="Arial"/>
                <w:i/>
                <w:noProof/>
                <w:color w:val="auto"/>
                <w:lang w:eastAsia="en-US"/>
              </w:rPr>
            </w:pPr>
            <w:r w:rsidRPr="00BF21BD">
              <w:rPr>
                <w:rFonts w:ascii="Arial" w:eastAsia="Times New Roman" w:hAnsi="Arial" w:cs="Arial"/>
                <w:i/>
                <w:noProof/>
                <w:color w:val="auto"/>
                <w:lang w:eastAsia="en-US"/>
              </w:rPr>
              <w:t xml:space="preserve">For </w:t>
            </w:r>
            <w:hyperlink r:id="rId11" w:anchor="_blank" w:history="1">
              <w:r w:rsidRPr="00BF21BD">
                <w:rPr>
                  <w:rFonts w:ascii="Arial" w:eastAsia="Times New Roman" w:hAnsi="Arial" w:cs="Arial"/>
                  <w:b/>
                  <w:i/>
                  <w:noProof/>
                  <w:color w:val="FF0000"/>
                  <w:u w:val="single"/>
                  <w:lang w:eastAsia="en-US"/>
                </w:rPr>
                <w:t>HE</w:t>
              </w:r>
              <w:bookmarkStart w:id="0" w:name="_Hlt497126619"/>
              <w:r w:rsidRPr="00BF21BD">
                <w:rPr>
                  <w:rFonts w:ascii="Arial" w:eastAsia="Times New Roman" w:hAnsi="Arial" w:cs="Arial"/>
                  <w:b/>
                  <w:i/>
                  <w:noProof/>
                  <w:color w:val="FF0000"/>
                  <w:u w:val="single"/>
                  <w:lang w:eastAsia="en-US"/>
                </w:rPr>
                <w:t>L</w:t>
              </w:r>
              <w:bookmarkEnd w:id="0"/>
              <w:r w:rsidRPr="00BF21BD">
                <w:rPr>
                  <w:rFonts w:ascii="Arial" w:eastAsia="Times New Roman" w:hAnsi="Arial" w:cs="Arial"/>
                  <w:b/>
                  <w:i/>
                  <w:noProof/>
                  <w:color w:val="FF0000"/>
                  <w:u w:val="single"/>
                  <w:lang w:eastAsia="en-US"/>
                </w:rPr>
                <w:t>P</w:t>
              </w:r>
            </w:hyperlink>
            <w:r w:rsidRPr="00BF21BD">
              <w:rPr>
                <w:rFonts w:ascii="Arial" w:eastAsia="Times New Roman" w:hAnsi="Arial" w:cs="Arial"/>
                <w:b/>
                <w:i/>
                <w:noProof/>
                <w:color w:val="FF0000"/>
                <w:lang w:eastAsia="en-US"/>
              </w:rPr>
              <w:t xml:space="preserve"> </w:t>
            </w:r>
            <w:r w:rsidRPr="00BF21BD">
              <w:rPr>
                <w:rFonts w:ascii="Arial" w:eastAsia="Times New Roman" w:hAnsi="Arial" w:cs="Arial"/>
                <w:i/>
                <w:noProof/>
                <w:color w:val="auto"/>
                <w:lang w:eastAsia="en-US"/>
              </w:rPr>
              <w:t xml:space="preserve">on using this form: comprehensive instructions can be found at </w:t>
            </w:r>
            <w:r w:rsidRPr="00BF21BD">
              <w:rPr>
                <w:rFonts w:ascii="Arial" w:eastAsia="Times New Roman" w:hAnsi="Arial" w:cs="Arial"/>
                <w:i/>
                <w:noProof/>
                <w:color w:val="auto"/>
                <w:lang w:eastAsia="en-US"/>
              </w:rPr>
              <w:br/>
            </w:r>
            <w:hyperlink r:id="rId12" w:history="1">
              <w:r w:rsidRPr="00BF21BD">
                <w:rPr>
                  <w:rFonts w:ascii="Arial" w:eastAsia="Times New Roman" w:hAnsi="Arial" w:cs="Arial"/>
                  <w:i/>
                  <w:noProof/>
                  <w:color w:val="0000FF"/>
                  <w:u w:val="single"/>
                  <w:lang w:eastAsia="en-US"/>
                </w:rPr>
                <w:t>http://www.3gpp.org/Change-Requests</w:t>
              </w:r>
            </w:hyperlink>
            <w:r w:rsidRPr="00BF21BD">
              <w:rPr>
                <w:rFonts w:ascii="Arial" w:eastAsia="Times New Roman" w:hAnsi="Arial" w:cs="Arial"/>
                <w:i/>
                <w:noProof/>
                <w:color w:val="auto"/>
                <w:lang w:eastAsia="en-US"/>
              </w:rPr>
              <w:t>.</w:t>
            </w:r>
          </w:p>
        </w:tc>
      </w:tr>
      <w:tr w:rsidR="00AF1526" w:rsidRPr="00BF21BD" w14:paraId="74C20C19" w14:textId="77777777" w:rsidTr="001A2424">
        <w:tc>
          <w:tcPr>
            <w:tcW w:w="9641" w:type="dxa"/>
            <w:gridSpan w:val="9"/>
          </w:tcPr>
          <w:p w14:paraId="28B64D59"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bl>
    <w:p w14:paraId="535700D5" w14:textId="77777777" w:rsidR="00AF1526" w:rsidRPr="00BF21BD" w:rsidRDefault="00AF1526" w:rsidP="00AF1526">
      <w:pPr>
        <w:overflowPunct/>
        <w:autoSpaceDE/>
        <w:autoSpaceDN/>
        <w:adjustRightInd/>
        <w:textAlignment w:val="auto"/>
        <w:rPr>
          <w:rFonts w:eastAsia="Times New Roman"/>
          <w:color w:val="auto"/>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AF1526" w:rsidRPr="00BF21BD" w14:paraId="5D267BEE" w14:textId="77777777" w:rsidTr="001A2424">
        <w:tc>
          <w:tcPr>
            <w:tcW w:w="2835" w:type="dxa"/>
            <w:gridSpan w:val="4"/>
          </w:tcPr>
          <w:p w14:paraId="4BC7DEFE" w14:textId="77777777" w:rsidR="00AF1526" w:rsidRPr="00BF21BD" w:rsidRDefault="00AF1526" w:rsidP="001A2424">
            <w:pPr>
              <w:tabs>
                <w:tab w:val="right" w:pos="2751"/>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Proposed change affects:</w:t>
            </w:r>
          </w:p>
        </w:tc>
        <w:tc>
          <w:tcPr>
            <w:tcW w:w="1418" w:type="dxa"/>
            <w:gridSpan w:val="2"/>
          </w:tcPr>
          <w:p w14:paraId="4DC29A87"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F083B"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709" w:type="dxa"/>
            <w:gridSpan w:val="2"/>
            <w:tcBorders>
              <w:left w:val="single" w:sz="4" w:space="0" w:color="auto"/>
            </w:tcBorders>
          </w:tcPr>
          <w:p w14:paraId="7EDB9B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7405A" w14:textId="20756BA6"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126" w:type="dxa"/>
            <w:gridSpan w:val="5"/>
          </w:tcPr>
          <w:p w14:paraId="479C91BD"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u w:val="single"/>
                <w:lang w:eastAsia="en-US"/>
              </w:rPr>
            </w:pPr>
            <w:r w:rsidRPr="00BF21BD">
              <w:rPr>
                <w:rFonts w:ascii="Arial" w:eastAsia="Times New Roma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FDFB8" w14:textId="4B21733A" w:rsidR="00AF1526" w:rsidRPr="00BF21BD" w:rsidRDefault="001E350C" w:rsidP="001A2424">
            <w:pPr>
              <w:overflowPunct/>
              <w:autoSpaceDE/>
              <w:autoSpaceDN/>
              <w:adjustRightInd/>
              <w:spacing w:after="0"/>
              <w:jc w:val="center"/>
              <w:textAlignment w:val="auto"/>
              <w:rPr>
                <w:rFonts w:ascii="Arial" w:eastAsia="Times New Roman" w:hAnsi="Arial"/>
                <w:b/>
                <w:caps/>
                <w:noProof/>
                <w:color w:val="auto"/>
                <w:lang w:eastAsia="en-US"/>
              </w:rPr>
            </w:pPr>
            <w:r>
              <w:rPr>
                <w:rFonts w:ascii="Arial" w:eastAsia="Times New Roman" w:hAnsi="Arial"/>
                <w:b/>
                <w:caps/>
                <w:noProof/>
                <w:color w:val="auto"/>
                <w:lang w:eastAsia="en-US"/>
              </w:rPr>
              <w:t>X</w:t>
            </w:r>
          </w:p>
        </w:tc>
        <w:tc>
          <w:tcPr>
            <w:tcW w:w="1418" w:type="dxa"/>
            <w:tcBorders>
              <w:left w:val="nil"/>
            </w:tcBorders>
          </w:tcPr>
          <w:p w14:paraId="16866A71"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E274D" w14:textId="77777777" w:rsidR="00AF1526" w:rsidRPr="00BF21BD" w:rsidRDefault="00AF1526" w:rsidP="001A2424">
            <w:pPr>
              <w:overflowPunct/>
              <w:autoSpaceDE/>
              <w:autoSpaceDN/>
              <w:adjustRightInd/>
              <w:spacing w:after="0"/>
              <w:jc w:val="center"/>
              <w:textAlignment w:val="auto"/>
              <w:rPr>
                <w:rFonts w:ascii="Arial" w:eastAsia="Times New Roman" w:hAnsi="Arial"/>
                <w:b/>
                <w:bCs/>
                <w:caps/>
                <w:noProof/>
                <w:color w:val="auto"/>
                <w:lang w:eastAsia="en-US"/>
              </w:rPr>
            </w:pPr>
            <w:r w:rsidRPr="00BF21BD">
              <w:rPr>
                <w:rFonts w:ascii="Arial" w:eastAsia="Times New Roman" w:hAnsi="Arial"/>
                <w:b/>
                <w:bCs/>
                <w:caps/>
                <w:noProof/>
                <w:color w:val="auto"/>
                <w:lang w:eastAsia="en-US"/>
              </w:rPr>
              <w:t>X</w:t>
            </w:r>
          </w:p>
        </w:tc>
      </w:tr>
      <w:tr w:rsidR="00AF1526" w:rsidRPr="00BF21BD" w14:paraId="006A01BE" w14:textId="77777777" w:rsidTr="001A2424">
        <w:tc>
          <w:tcPr>
            <w:tcW w:w="9641" w:type="dxa"/>
            <w:gridSpan w:val="18"/>
          </w:tcPr>
          <w:p w14:paraId="286D33D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07A51D9C" w14:textId="77777777" w:rsidTr="001A2424">
        <w:tc>
          <w:tcPr>
            <w:tcW w:w="1843" w:type="dxa"/>
            <w:tcBorders>
              <w:top w:val="single" w:sz="4" w:space="0" w:color="auto"/>
              <w:left w:val="single" w:sz="4" w:space="0" w:color="auto"/>
            </w:tcBorders>
          </w:tcPr>
          <w:p w14:paraId="7DD19290"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Title:</w:t>
            </w:r>
            <w:r w:rsidRPr="00BF21BD">
              <w:rPr>
                <w:rFonts w:ascii="Arial" w:eastAsia="Times New Roman" w:hAnsi="Arial"/>
                <w:b/>
                <w:i/>
                <w:noProof/>
                <w:color w:val="auto"/>
                <w:lang w:eastAsia="en-US"/>
              </w:rPr>
              <w:tab/>
            </w:r>
          </w:p>
        </w:tc>
        <w:tc>
          <w:tcPr>
            <w:tcW w:w="7798" w:type="dxa"/>
            <w:gridSpan w:val="17"/>
            <w:tcBorders>
              <w:top w:val="single" w:sz="4" w:space="0" w:color="auto"/>
              <w:right w:val="single" w:sz="4" w:space="0" w:color="auto"/>
            </w:tcBorders>
            <w:shd w:val="pct30" w:color="FFFF00" w:fill="auto"/>
          </w:tcPr>
          <w:p w14:paraId="6BF09586" w14:textId="411474E2"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Pr>
                <w:rFonts w:ascii="Arial" w:hAnsi="Arial" w:cs="Arial"/>
                <w:b/>
                <w:lang w:val="en-US"/>
              </w:rPr>
              <w:t>Additional TSN traffic pattern for RAN optimization</w:t>
            </w:r>
          </w:p>
        </w:tc>
      </w:tr>
      <w:tr w:rsidR="00AF1526" w:rsidRPr="00BF21BD" w14:paraId="5176C135" w14:textId="77777777" w:rsidTr="001A2424">
        <w:tc>
          <w:tcPr>
            <w:tcW w:w="1843" w:type="dxa"/>
            <w:tcBorders>
              <w:left w:val="single" w:sz="4" w:space="0" w:color="auto"/>
            </w:tcBorders>
          </w:tcPr>
          <w:p w14:paraId="646D9ABF"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5BD6909D"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F49FC2E" w14:textId="77777777" w:rsidTr="001A2424">
        <w:tc>
          <w:tcPr>
            <w:tcW w:w="1843" w:type="dxa"/>
            <w:tcBorders>
              <w:left w:val="single" w:sz="4" w:space="0" w:color="auto"/>
            </w:tcBorders>
          </w:tcPr>
          <w:p w14:paraId="53DEF6DA"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WG:</w:t>
            </w:r>
          </w:p>
        </w:tc>
        <w:tc>
          <w:tcPr>
            <w:tcW w:w="7798" w:type="dxa"/>
            <w:gridSpan w:val="17"/>
            <w:tcBorders>
              <w:right w:val="single" w:sz="4" w:space="0" w:color="auto"/>
            </w:tcBorders>
            <w:shd w:val="pct30" w:color="FFFF00" w:fill="auto"/>
          </w:tcPr>
          <w:p w14:paraId="2BB0F8EA"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Ericsson</w:t>
            </w:r>
          </w:p>
        </w:tc>
      </w:tr>
      <w:tr w:rsidR="00AF1526" w:rsidRPr="00BF21BD" w14:paraId="442BEFCB" w14:textId="77777777" w:rsidTr="001A2424">
        <w:tc>
          <w:tcPr>
            <w:tcW w:w="1843" w:type="dxa"/>
            <w:tcBorders>
              <w:left w:val="single" w:sz="4" w:space="0" w:color="auto"/>
            </w:tcBorders>
          </w:tcPr>
          <w:p w14:paraId="145C3C04"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Source to TSG:</w:t>
            </w:r>
          </w:p>
        </w:tc>
        <w:tc>
          <w:tcPr>
            <w:tcW w:w="7798" w:type="dxa"/>
            <w:gridSpan w:val="17"/>
            <w:tcBorders>
              <w:right w:val="single" w:sz="4" w:space="0" w:color="auto"/>
            </w:tcBorders>
            <w:shd w:val="pct30" w:color="FFFF00" w:fill="auto"/>
          </w:tcPr>
          <w:p w14:paraId="31772DFC"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SA WG2</w:t>
            </w:r>
          </w:p>
        </w:tc>
      </w:tr>
      <w:tr w:rsidR="00AF1526" w:rsidRPr="00BF21BD" w14:paraId="18E3D1B1" w14:textId="77777777" w:rsidTr="001A2424">
        <w:tc>
          <w:tcPr>
            <w:tcW w:w="1843" w:type="dxa"/>
            <w:tcBorders>
              <w:left w:val="single" w:sz="4" w:space="0" w:color="auto"/>
            </w:tcBorders>
          </w:tcPr>
          <w:p w14:paraId="649B110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Borders>
              <w:right w:val="single" w:sz="4" w:space="0" w:color="auto"/>
            </w:tcBorders>
          </w:tcPr>
          <w:p w14:paraId="2BE8B13A"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1EB22B7A" w14:textId="77777777" w:rsidTr="001A2424">
        <w:tc>
          <w:tcPr>
            <w:tcW w:w="1843" w:type="dxa"/>
            <w:tcBorders>
              <w:left w:val="single" w:sz="4" w:space="0" w:color="auto"/>
            </w:tcBorders>
          </w:tcPr>
          <w:p w14:paraId="76F0420C"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Work item code:</w:t>
            </w:r>
          </w:p>
        </w:tc>
        <w:tc>
          <w:tcPr>
            <w:tcW w:w="3260" w:type="dxa"/>
            <w:gridSpan w:val="7"/>
            <w:shd w:val="pct30" w:color="FFFF00" w:fill="auto"/>
          </w:tcPr>
          <w:p w14:paraId="7A22C2E3" w14:textId="02E802FA" w:rsidR="00AF1526" w:rsidRPr="00BF21BD" w:rsidRDefault="00795356" w:rsidP="001A2424">
            <w:pPr>
              <w:overflowPunct/>
              <w:autoSpaceDE/>
              <w:autoSpaceDN/>
              <w:adjustRightInd/>
              <w:spacing w:after="0"/>
              <w:ind w:left="100"/>
              <w:textAlignment w:val="auto"/>
              <w:rPr>
                <w:rFonts w:ascii="Arial" w:eastAsia="Times New Roman" w:hAnsi="Arial"/>
                <w:noProof/>
                <w:color w:val="auto"/>
                <w:lang w:eastAsia="en-US"/>
              </w:rPr>
            </w:pPr>
            <w:r w:rsidRPr="00795356">
              <w:rPr>
                <w:rFonts w:ascii="Arial" w:eastAsia="Times New Roman" w:hAnsi="Arial"/>
                <w:noProof/>
                <w:color w:val="auto"/>
                <w:lang w:eastAsia="en-US"/>
              </w:rPr>
              <w:t>FS_</w:t>
            </w:r>
            <w:bookmarkStart w:id="1" w:name="_GoBack"/>
            <w:bookmarkEnd w:id="1"/>
            <w:r w:rsidR="00AF1526">
              <w:rPr>
                <w:rFonts w:ascii="Arial" w:eastAsia="Times New Roman" w:hAnsi="Arial"/>
                <w:noProof/>
                <w:color w:val="auto"/>
                <w:lang w:eastAsia="en-US"/>
              </w:rPr>
              <w:t>Vertical_LAN</w:t>
            </w:r>
          </w:p>
        </w:tc>
        <w:tc>
          <w:tcPr>
            <w:tcW w:w="994" w:type="dxa"/>
            <w:gridSpan w:val="4"/>
            <w:tcBorders>
              <w:left w:val="nil"/>
            </w:tcBorders>
          </w:tcPr>
          <w:p w14:paraId="229B7A79" w14:textId="77777777" w:rsidR="00AF1526" w:rsidRPr="00BF21BD" w:rsidRDefault="00AF1526" w:rsidP="001A2424">
            <w:pPr>
              <w:overflowPunct/>
              <w:autoSpaceDE/>
              <w:autoSpaceDN/>
              <w:adjustRightInd/>
              <w:spacing w:after="0"/>
              <w:ind w:right="100"/>
              <w:textAlignment w:val="auto"/>
              <w:rPr>
                <w:rFonts w:ascii="Arial" w:eastAsia="Times New Roman" w:hAnsi="Arial"/>
                <w:noProof/>
                <w:color w:val="auto"/>
                <w:lang w:eastAsia="en-US"/>
              </w:rPr>
            </w:pPr>
          </w:p>
        </w:tc>
        <w:tc>
          <w:tcPr>
            <w:tcW w:w="1417" w:type="dxa"/>
            <w:gridSpan w:val="2"/>
            <w:tcBorders>
              <w:left w:val="nil"/>
            </w:tcBorders>
          </w:tcPr>
          <w:p w14:paraId="41B63F1C" w14:textId="77777777" w:rsidR="00AF1526" w:rsidRPr="00BF21BD" w:rsidRDefault="00AF1526" w:rsidP="001A2424">
            <w:pPr>
              <w:overflowPunct/>
              <w:autoSpaceDE/>
              <w:autoSpaceDN/>
              <w:adjustRightInd/>
              <w:spacing w:after="0"/>
              <w:jc w:val="right"/>
              <w:textAlignment w:val="auto"/>
              <w:rPr>
                <w:rFonts w:ascii="Arial" w:eastAsia="Times New Roman" w:hAnsi="Arial"/>
                <w:noProof/>
                <w:color w:val="auto"/>
                <w:lang w:eastAsia="en-US"/>
              </w:rPr>
            </w:pPr>
            <w:r w:rsidRPr="00BF21BD">
              <w:rPr>
                <w:rFonts w:ascii="Arial" w:eastAsia="Times New Roman" w:hAnsi="Arial"/>
                <w:b/>
                <w:i/>
                <w:noProof/>
                <w:color w:val="auto"/>
                <w:lang w:eastAsia="en-US"/>
              </w:rPr>
              <w:t>Date:</w:t>
            </w:r>
          </w:p>
        </w:tc>
        <w:tc>
          <w:tcPr>
            <w:tcW w:w="2127" w:type="dxa"/>
            <w:gridSpan w:val="4"/>
            <w:tcBorders>
              <w:right w:val="single" w:sz="4" w:space="0" w:color="auto"/>
            </w:tcBorders>
            <w:shd w:val="pct30" w:color="FFFF00" w:fill="auto"/>
          </w:tcPr>
          <w:p w14:paraId="079FF622"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2019-01-15</w:t>
            </w:r>
          </w:p>
        </w:tc>
      </w:tr>
      <w:tr w:rsidR="00AF1526" w:rsidRPr="00BF21BD" w14:paraId="2C21E159" w14:textId="77777777" w:rsidTr="001A2424">
        <w:tc>
          <w:tcPr>
            <w:tcW w:w="1843" w:type="dxa"/>
            <w:tcBorders>
              <w:left w:val="single" w:sz="4" w:space="0" w:color="auto"/>
            </w:tcBorders>
          </w:tcPr>
          <w:p w14:paraId="343AB8D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1560" w:type="dxa"/>
            <w:gridSpan w:val="4"/>
          </w:tcPr>
          <w:p w14:paraId="4BD201EC"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694" w:type="dxa"/>
            <w:gridSpan w:val="7"/>
          </w:tcPr>
          <w:p w14:paraId="52A0913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1417" w:type="dxa"/>
            <w:gridSpan w:val="2"/>
          </w:tcPr>
          <w:p w14:paraId="74EF42E4"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c>
          <w:tcPr>
            <w:tcW w:w="2127" w:type="dxa"/>
            <w:gridSpan w:val="4"/>
            <w:tcBorders>
              <w:right w:val="single" w:sz="4" w:space="0" w:color="auto"/>
            </w:tcBorders>
          </w:tcPr>
          <w:p w14:paraId="19E61E37"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1CAC3710" w14:textId="77777777" w:rsidTr="001A2424">
        <w:trPr>
          <w:cantSplit/>
        </w:trPr>
        <w:tc>
          <w:tcPr>
            <w:tcW w:w="1843" w:type="dxa"/>
            <w:tcBorders>
              <w:left w:val="single" w:sz="4" w:space="0" w:color="auto"/>
            </w:tcBorders>
          </w:tcPr>
          <w:p w14:paraId="2ACEE41B" w14:textId="77777777" w:rsidR="00AF1526" w:rsidRPr="00BF21BD" w:rsidRDefault="00AF1526" w:rsidP="001A2424">
            <w:pPr>
              <w:tabs>
                <w:tab w:val="right" w:pos="1759"/>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Category:</w:t>
            </w:r>
          </w:p>
        </w:tc>
        <w:tc>
          <w:tcPr>
            <w:tcW w:w="425" w:type="dxa"/>
            <w:shd w:val="pct30" w:color="FFFF00" w:fill="auto"/>
          </w:tcPr>
          <w:p w14:paraId="5E11B24E" w14:textId="77777777" w:rsidR="00AF1526" w:rsidRPr="00BF21BD" w:rsidRDefault="00AF1526" w:rsidP="001A2424">
            <w:pPr>
              <w:overflowPunct/>
              <w:autoSpaceDE/>
              <w:autoSpaceDN/>
              <w:adjustRightInd/>
              <w:spacing w:after="0"/>
              <w:ind w:left="100"/>
              <w:textAlignment w:val="auto"/>
              <w:rPr>
                <w:rFonts w:ascii="Arial" w:eastAsia="Times New Roman" w:hAnsi="Arial"/>
                <w:b/>
                <w:noProof/>
                <w:color w:val="auto"/>
                <w:lang w:eastAsia="en-US"/>
              </w:rPr>
            </w:pPr>
            <w:r>
              <w:rPr>
                <w:rFonts w:ascii="Arial" w:eastAsia="Times New Roman" w:hAnsi="Arial"/>
                <w:b/>
                <w:noProof/>
                <w:color w:val="auto"/>
                <w:lang w:eastAsia="en-US"/>
              </w:rPr>
              <w:t>C</w:t>
            </w:r>
          </w:p>
        </w:tc>
        <w:tc>
          <w:tcPr>
            <w:tcW w:w="3829" w:type="dxa"/>
            <w:gridSpan w:val="10"/>
            <w:tcBorders>
              <w:left w:val="nil"/>
            </w:tcBorders>
          </w:tcPr>
          <w:p w14:paraId="67F233A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c>
          <w:tcPr>
            <w:tcW w:w="1417" w:type="dxa"/>
            <w:gridSpan w:val="2"/>
            <w:tcBorders>
              <w:left w:val="nil"/>
            </w:tcBorders>
          </w:tcPr>
          <w:p w14:paraId="51B454ED" w14:textId="77777777" w:rsidR="00AF1526" w:rsidRPr="00BF21BD" w:rsidRDefault="00AF1526" w:rsidP="001A2424">
            <w:pPr>
              <w:overflowPunct/>
              <w:autoSpaceDE/>
              <w:autoSpaceDN/>
              <w:adjustRightInd/>
              <w:spacing w:after="0"/>
              <w:jc w:val="right"/>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Release:</w:t>
            </w:r>
          </w:p>
        </w:tc>
        <w:tc>
          <w:tcPr>
            <w:tcW w:w="2127" w:type="dxa"/>
            <w:gridSpan w:val="4"/>
            <w:tcBorders>
              <w:right w:val="single" w:sz="4" w:space="0" w:color="auto"/>
            </w:tcBorders>
            <w:shd w:val="pct30" w:color="FFFF00" w:fill="auto"/>
          </w:tcPr>
          <w:p w14:paraId="0E2AD7F9"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r w:rsidRPr="00BF21BD">
              <w:rPr>
                <w:rFonts w:ascii="Arial" w:eastAsia="Times New Roman" w:hAnsi="Arial"/>
                <w:noProof/>
                <w:color w:val="auto"/>
                <w:lang w:eastAsia="en-US"/>
              </w:rPr>
              <w:t>Rel-16</w:t>
            </w:r>
          </w:p>
        </w:tc>
      </w:tr>
      <w:tr w:rsidR="00AF1526" w:rsidRPr="00BF21BD" w14:paraId="79D1F93F" w14:textId="77777777" w:rsidTr="001A2424">
        <w:tc>
          <w:tcPr>
            <w:tcW w:w="1843" w:type="dxa"/>
            <w:tcBorders>
              <w:left w:val="single" w:sz="4" w:space="0" w:color="auto"/>
              <w:bottom w:val="single" w:sz="4" w:space="0" w:color="auto"/>
            </w:tcBorders>
          </w:tcPr>
          <w:p w14:paraId="15C91EDB"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4678" w:type="dxa"/>
            <w:gridSpan w:val="12"/>
            <w:tcBorders>
              <w:bottom w:val="single" w:sz="4" w:space="0" w:color="auto"/>
            </w:tcBorders>
          </w:tcPr>
          <w:p w14:paraId="5FB17A51" w14:textId="77777777" w:rsidR="00AF1526" w:rsidRPr="00BF21BD" w:rsidRDefault="00AF1526" w:rsidP="001A2424">
            <w:pPr>
              <w:overflowPunct/>
              <w:autoSpaceDE/>
              <w:autoSpaceDN/>
              <w:adjustRightInd/>
              <w:spacing w:after="0"/>
              <w:ind w:left="383" w:hanging="383"/>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categories:</w:t>
            </w:r>
            <w:r w:rsidRPr="00BF21BD">
              <w:rPr>
                <w:rFonts w:ascii="Arial" w:eastAsia="Times New Roman" w:hAnsi="Arial"/>
                <w:b/>
                <w:i/>
                <w:noProof/>
                <w:color w:val="auto"/>
                <w:sz w:val="18"/>
                <w:lang w:eastAsia="en-US"/>
              </w:rPr>
              <w:br/>
              <w:t>F</w:t>
            </w:r>
            <w:r w:rsidRPr="00BF21BD">
              <w:rPr>
                <w:rFonts w:ascii="Arial" w:eastAsia="Times New Roman" w:hAnsi="Arial"/>
                <w:i/>
                <w:noProof/>
                <w:color w:val="auto"/>
                <w:sz w:val="18"/>
                <w:lang w:eastAsia="en-US"/>
              </w:rPr>
              <w:t xml:space="preserve">  (correction)</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A</w:t>
            </w:r>
            <w:r w:rsidRPr="00BF21BD">
              <w:rPr>
                <w:rFonts w:ascii="Arial" w:eastAsia="Times New Roman" w:hAnsi="Arial"/>
                <w:i/>
                <w:noProof/>
                <w:color w:val="auto"/>
                <w:sz w:val="18"/>
                <w:lang w:eastAsia="en-US"/>
              </w:rPr>
              <w:t xml:space="preserve">  (mirror corresponding to a change in an earlier release)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B</w:t>
            </w:r>
            <w:r w:rsidRPr="00BF21BD">
              <w:rPr>
                <w:rFonts w:ascii="Arial" w:eastAsia="Times New Roman" w:hAnsi="Arial"/>
                <w:i/>
                <w:noProof/>
                <w:color w:val="auto"/>
                <w:sz w:val="18"/>
                <w:lang w:eastAsia="en-US"/>
              </w:rPr>
              <w:t xml:space="preserve">  (addition of feature), </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C</w:t>
            </w:r>
            <w:r w:rsidRPr="00BF21BD">
              <w:rPr>
                <w:rFonts w:ascii="Arial" w:eastAsia="Times New Roman" w:hAnsi="Arial"/>
                <w:i/>
                <w:noProof/>
                <w:color w:val="auto"/>
                <w:sz w:val="18"/>
                <w:lang w:eastAsia="en-US"/>
              </w:rPr>
              <w:t xml:space="preserve">  (functional modification of feature)</w:t>
            </w:r>
            <w:r w:rsidRPr="00BF21BD">
              <w:rPr>
                <w:rFonts w:ascii="Arial" w:eastAsia="Times New Roman" w:hAnsi="Arial"/>
                <w:i/>
                <w:noProof/>
                <w:color w:val="auto"/>
                <w:sz w:val="18"/>
                <w:lang w:eastAsia="en-US"/>
              </w:rPr>
              <w:br/>
            </w:r>
            <w:r w:rsidRPr="00BF21BD">
              <w:rPr>
                <w:rFonts w:ascii="Arial" w:eastAsia="Times New Roman" w:hAnsi="Arial"/>
                <w:b/>
                <w:i/>
                <w:noProof/>
                <w:color w:val="auto"/>
                <w:sz w:val="18"/>
                <w:lang w:eastAsia="en-US"/>
              </w:rPr>
              <w:t>D</w:t>
            </w:r>
            <w:r w:rsidRPr="00BF21BD">
              <w:rPr>
                <w:rFonts w:ascii="Arial" w:eastAsia="Times New Roman" w:hAnsi="Arial"/>
                <w:i/>
                <w:noProof/>
                <w:color w:val="auto"/>
                <w:sz w:val="18"/>
                <w:lang w:eastAsia="en-US"/>
              </w:rPr>
              <w:t xml:space="preserve">  (editorial modification)</w:t>
            </w:r>
          </w:p>
          <w:p w14:paraId="36AE6F8F" w14:textId="77777777" w:rsidR="00AF1526" w:rsidRPr="00BF21BD" w:rsidRDefault="00AF1526" w:rsidP="001A2424">
            <w:pPr>
              <w:overflowPunct/>
              <w:autoSpaceDE/>
              <w:autoSpaceDN/>
              <w:adjustRightInd/>
              <w:spacing w:after="120"/>
              <w:textAlignment w:val="auto"/>
              <w:rPr>
                <w:rFonts w:ascii="Arial" w:eastAsia="Times New Roman" w:hAnsi="Arial"/>
                <w:noProof/>
                <w:color w:val="auto"/>
                <w:lang w:eastAsia="en-US"/>
              </w:rPr>
            </w:pPr>
            <w:r w:rsidRPr="00BF21BD">
              <w:rPr>
                <w:rFonts w:ascii="Arial" w:eastAsia="Times New Roman" w:hAnsi="Arial"/>
                <w:noProof/>
                <w:color w:val="auto"/>
                <w:sz w:val="18"/>
                <w:lang w:eastAsia="en-US"/>
              </w:rPr>
              <w:t>Detailed explan7ations of the above categories can</w:t>
            </w:r>
            <w:r w:rsidRPr="00BF21BD">
              <w:rPr>
                <w:rFonts w:ascii="Arial" w:eastAsia="Times New Roman" w:hAnsi="Arial"/>
                <w:noProof/>
                <w:color w:val="auto"/>
                <w:sz w:val="18"/>
                <w:lang w:eastAsia="en-US"/>
              </w:rPr>
              <w:br/>
              <w:t xml:space="preserve">be found in 3GPP </w:t>
            </w:r>
            <w:hyperlink r:id="rId13" w:history="1">
              <w:r w:rsidRPr="00BF21BD">
                <w:rPr>
                  <w:rFonts w:ascii="Arial" w:eastAsia="Times New Roman" w:hAnsi="Arial"/>
                  <w:noProof/>
                  <w:color w:val="0000FF"/>
                  <w:sz w:val="18"/>
                  <w:u w:val="single"/>
                  <w:lang w:eastAsia="en-US"/>
                </w:rPr>
                <w:t>TR 21.900</w:t>
              </w:r>
            </w:hyperlink>
            <w:r w:rsidRPr="00BF21BD">
              <w:rPr>
                <w:rFonts w:ascii="Arial" w:eastAsia="Times New Roman" w:hAnsi="Arial"/>
                <w:noProof/>
                <w:color w:val="auto"/>
                <w:sz w:val="18"/>
                <w:lang w:eastAsia="en-US"/>
              </w:rPr>
              <w:t>.</w:t>
            </w:r>
          </w:p>
        </w:tc>
        <w:tc>
          <w:tcPr>
            <w:tcW w:w="3120" w:type="dxa"/>
            <w:gridSpan w:val="5"/>
            <w:tcBorders>
              <w:bottom w:val="single" w:sz="4" w:space="0" w:color="auto"/>
              <w:right w:val="single" w:sz="4" w:space="0" w:color="auto"/>
            </w:tcBorders>
          </w:tcPr>
          <w:p w14:paraId="5CFA9DA2"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Use </w:t>
            </w:r>
            <w:r w:rsidRPr="00BF21BD">
              <w:rPr>
                <w:rFonts w:ascii="Arial" w:eastAsia="Times New Roman" w:hAnsi="Arial"/>
                <w:i/>
                <w:noProof/>
                <w:color w:val="auto"/>
                <w:sz w:val="18"/>
                <w:u w:val="single"/>
                <w:lang w:eastAsia="en-US"/>
              </w:rPr>
              <w:t>one</w:t>
            </w:r>
            <w:r w:rsidRPr="00BF21BD">
              <w:rPr>
                <w:rFonts w:ascii="Arial" w:eastAsia="Times New Roman" w:hAnsi="Arial"/>
                <w:i/>
                <w:noProof/>
                <w:color w:val="auto"/>
                <w:sz w:val="18"/>
                <w:lang w:eastAsia="en-US"/>
              </w:rPr>
              <w:t xml:space="preserve"> of the following releases:</w:t>
            </w:r>
            <w:r w:rsidRPr="00BF21BD">
              <w:rPr>
                <w:rFonts w:ascii="Arial" w:eastAsia="Times New Roman" w:hAnsi="Arial"/>
                <w:i/>
                <w:noProof/>
                <w:color w:val="auto"/>
                <w:sz w:val="18"/>
                <w:lang w:eastAsia="en-US"/>
              </w:rPr>
              <w:br/>
              <w:t>Rel-8</w:t>
            </w:r>
            <w:r w:rsidRPr="00BF21BD">
              <w:rPr>
                <w:rFonts w:ascii="Arial" w:eastAsia="Times New Roman" w:hAnsi="Arial"/>
                <w:i/>
                <w:noProof/>
                <w:color w:val="auto"/>
                <w:sz w:val="18"/>
                <w:lang w:eastAsia="en-US"/>
              </w:rPr>
              <w:tab/>
              <w:t>(Release 8)</w:t>
            </w:r>
            <w:r w:rsidRPr="00BF21BD">
              <w:rPr>
                <w:rFonts w:ascii="Arial" w:eastAsia="Times New Roman" w:hAnsi="Arial"/>
                <w:i/>
                <w:noProof/>
                <w:color w:val="auto"/>
                <w:sz w:val="18"/>
                <w:lang w:eastAsia="en-US"/>
              </w:rPr>
              <w:br/>
              <w:t>Rel-9</w:t>
            </w:r>
            <w:r w:rsidRPr="00BF21BD">
              <w:rPr>
                <w:rFonts w:ascii="Arial" w:eastAsia="Times New Roman" w:hAnsi="Arial"/>
                <w:i/>
                <w:noProof/>
                <w:color w:val="auto"/>
                <w:sz w:val="18"/>
                <w:lang w:eastAsia="en-US"/>
              </w:rPr>
              <w:tab/>
              <w:t>(Release 9)</w:t>
            </w:r>
            <w:r w:rsidRPr="00BF21BD">
              <w:rPr>
                <w:rFonts w:ascii="Arial" w:eastAsia="Times New Roman" w:hAnsi="Arial"/>
                <w:i/>
                <w:noProof/>
                <w:color w:val="auto"/>
                <w:sz w:val="18"/>
                <w:lang w:eastAsia="en-US"/>
              </w:rPr>
              <w:br/>
              <w:t>Rel-10</w:t>
            </w:r>
            <w:r w:rsidRPr="00BF21BD">
              <w:rPr>
                <w:rFonts w:ascii="Arial" w:eastAsia="Times New Roman" w:hAnsi="Arial"/>
                <w:i/>
                <w:noProof/>
                <w:color w:val="auto"/>
                <w:sz w:val="18"/>
                <w:lang w:eastAsia="en-US"/>
              </w:rPr>
              <w:tab/>
              <w:t>(Release 10)</w:t>
            </w:r>
            <w:r w:rsidRPr="00BF21BD">
              <w:rPr>
                <w:rFonts w:ascii="Arial" w:eastAsia="Times New Roman" w:hAnsi="Arial"/>
                <w:i/>
                <w:noProof/>
                <w:color w:val="auto"/>
                <w:sz w:val="18"/>
                <w:lang w:eastAsia="en-US"/>
              </w:rPr>
              <w:br/>
              <w:t>Rel-11</w:t>
            </w:r>
            <w:r w:rsidRPr="00BF21BD">
              <w:rPr>
                <w:rFonts w:ascii="Arial" w:eastAsia="Times New Roman" w:hAnsi="Arial"/>
                <w:i/>
                <w:noProof/>
                <w:color w:val="auto"/>
                <w:sz w:val="18"/>
                <w:lang w:eastAsia="en-US"/>
              </w:rPr>
              <w:tab/>
              <w:t>(Release 11)</w:t>
            </w:r>
            <w:r w:rsidRPr="00BF21BD">
              <w:rPr>
                <w:rFonts w:ascii="Arial" w:eastAsia="Times New Roman" w:hAnsi="Arial"/>
                <w:i/>
                <w:noProof/>
                <w:color w:val="auto"/>
                <w:sz w:val="18"/>
                <w:lang w:eastAsia="en-US"/>
              </w:rPr>
              <w:br/>
              <w:t>Rel-12</w:t>
            </w:r>
            <w:r w:rsidRPr="00BF21BD">
              <w:rPr>
                <w:rFonts w:ascii="Arial" w:eastAsia="Times New Roman" w:hAnsi="Arial"/>
                <w:i/>
                <w:noProof/>
                <w:color w:val="auto"/>
                <w:sz w:val="18"/>
                <w:lang w:eastAsia="en-US"/>
              </w:rPr>
              <w:tab/>
              <w:t>(Release 12)</w:t>
            </w:r>
            <w:r w:rsidRPr="00BF21BD">
              <w:rPr>
                <w:rFonts w:ascii="Arial" w:eastAsia="Times New Roman" w:hAnsi="Arial"/>
                <w:i/>
                <w:noProof/>
                <w:color w:val="auto"/>
                <w:sz w:val="18"/>
                <w:lang w:eastAsia="en-US"/>
              </w:rPr>
              <w:br/>
              <w:t>Rel-13</w:t>
            </w:r>
            <w:r w:rsidRPr="00BF21BD">
              <w:rPr>
                <w:rFonts w:ascii="Arial" w:eastAsia="Times New Roman" w:hAnsi="Arial"/>
                <w:i/>
                <w:noProof/>
                <w:color w:val="auto"/>
                <w:sz w:val="18"/>
                <w:lang w:eastAsia="en-US"/>
              </w:rPr>
              <w:tab/>
              <w:t>(Release 13)</w:t>
            </w:r>
            <w:r w:rsidRPr="00BF21BD">
              <w:rPr>
                <w:rFonts w:ascii="Arial" w:eastAsia="Times New Roman" w:hAnsi="Arial"/>
                <w:i/>
                <w:noProof/>
                <w:color w:val="auto"/>
                <w:sz w:val="18"/>
                <w:lang w:eastAsia="en-US"/>
              </w:rPr>
              <w:br/>
              <w:t>Rel-14</w:t>
            </w:r>
            <w:r w:rsidRPr="00BF21BD">
              <w:rPr>
                <w:rFonts w:ascii="Arial" w:eastAsia="Times New Roman" w:hAnsi="Arial"/>
                <w:i/>
                <w:noProof/>
                <w:color w:val="auto"/>
                <w:sz w:val="18"/>
                <w:lang w:eastAsia="en-US"/>
              </w:rPr>
              <w:tab/>
              <w:t>(Release 14)</w:t>
            </w:r>
          </w:p>
          <w:p w14:paraId="157E4425"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Rel-15</w:t>
            </w:r>
            <w:r w:rsidRPr="00BF21BD">
              <w:rPr>
                <w:rFonts w:ascii="Arial" w:eastAsia="Times New Roman" w:hAnsi="Arial"/>
                <w:i/>
                <w:noProof/>
                <w:color w:val="auto"/>
                <w:sz w:val="18"/>
                <w:lang w:eastAsia="en-US"/>
              </w:rPr>
              <w:tab/>
              <w:t>(Release 15)</w:t>
            </w:r>
          </w:p>
          <w:p w14:paraId="2808EF53" w14:textId="77777777" w:rsidR="00AF1526" w:rsidRPr="00BF21BD" w:rsidRDefault="00AF1526" w:rsidP="001A2424">
            <w:pPr>
              <w:tabs>
                <w:tab w:val="left" w:pos="950"/>
              </w:tabs>
              <w:overflowPunct/>
              <w:autoSpaceDE/>
              <w:autoSpaceDN/>
              <w:adjustRightInd/>
              <w:spacing w:after="0"/>
              <w:ind w:left="241" w:hanging="241"/>
              <w:textAlignment w:val="auto"/>
              <w:rPr>
                <w:rFonts w:ascii="Arial" w:eastAsia="Times New Roman" w:hAnsi="Arial"/>
                <w:i/>
                <w:noProof/>
                <w:color w:val="auto"/>
                <w:sz w:val="18"/>
                <w:lang w:eastAsia="en-US"/>
              </w:rPr>
            </w:pPr>
            <w:r w:rsidRPr="00BF21BD">
              <w:rPr>
                <w:rFonts w:ascii="Arial" w:eastAsia="Times New Roman" w:hAnsi="Arial"/>
                <w:i/>
                <w:noProof/>
                <w:color w:val="auto"/>
                <w:sz w:val="18"/>
                <w:lang w:eastAsia="en-US"/>
              </w:rPr>
              <w:t xml:space="preserve">     Rel-16</w:t>
            </w:r>
            <w:r w:rsidRPr="00BF21BD">
              <w:rPr>
                <w:rFonts w:ascii="Arial" w:eastAsia="Times New Roman" w:hAnsi="Arial"/>
                <w:i/>
                <w:noProof/>
                <w:color w:val="auto"/>
                <w:sz w:val="18"/>
                <w:lang w:eastAsia="en-US"/>
              </w:rPr>
              <w:tab/>
              <w:t>(Release 16)</w:t>
            </w:r>
          </w:p>
        </w:tc>
      </w:tr>
      <w:tr w:rsidR="00AF1526" w:rsidRPr="00BF21BD" w14:paraId="0619ABB7" w14:textId="77777777" w:rsidTr="001A2424">
        <w:tc>
          <w:tcPr>
            <w:tcW w:w="1843" w:type="dxa"/>
          </w:tcPr>
          <w:p w14:paraId="0753EBA3"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798" w:type="dxa"/>
            <w:gridSpan w:val="17"/>
          </w:tcPr>
          <w:p w14:paraId="39838888"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1D30ABE" w14:textId="77777777" w:rsidTr="001A2424">
        <w:tc>
          <w:tcPr>
            <w:tcW w:w="2268" w:type="dxa"/>
            <w:gridSpan w:val="2"/>
            <w:tcBorders>
              <w:top w:val="single" w:sz="4" w:space="0" w:color="auto"/>
              <w:left w:val="single" w:sz="4" w:space="0" w:color="auto"/>
            </w:tcBorders>
          </w:tcPr>
          <w:p w14:paraId="21DD4AF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Reason for change:</w:t>
            </w:r>
          </w:p>
        </w:tc>
        <w:tc>
          <w:tcPr>
            <w:tcW w:w="7373" w:type="dxa"/>
            <w:gridSpan w:val="16"/>
            <w:tcBorders>
              <w:top w:val="single" w:sz="4" w:space="0" w:color="auto"/>
              <w:right w:val="single" w:sz="4" w:space="0" w:color="auto"/>
            </w:tcBorders>
            <w:shd w:val="pct30" w:color="FFFF00" w:fill="auto"/>
          </w:tcPr>
          <w:p w14:paraId="277E3DF6" w14:textId="77777777" w:rsidR="00D46425" w:rsidRPr="00325570" w:rsidRDefault="00D46425" w:rsidP="00D46425">
            <w:pPr>
              <w:pStyle w:val="Observation"/>
              <w:numPr>
                <w:ilvl w:val="0"/>
                <w:numId w:val="0"/>
              </w:numPr>
              <w:rPr>
                <w:rStyle w:val="normaltextrun"/>
              </w:rPr>
            </w:pPr>
            <w:r>
              <w:t>RAN awareness of incoming TSN traffic pattern</w:t>
            </w:r>
          </w:p>
          <w:p w14:paraId="311BC469" w14:textId="77777777" w:rsidR="00D46425" w:rsidRPr="001C4AB0" w:rsidRDefault="00D46425" w:rsidP="00D46425">
            <w:pPr>
              <w:pStyle w:val="paragraph"/>
              <w:spacing w:before="0" w:beforeAutospacing="0" w:after="0" w:afterAutospacing="0"/>
              <w:textAlignment w:val="baseline"/>
              <w:rPr>
                <w:rStyle w:val="normaltextrun"/>
                <w:color w:val="000000"/>
                <w:sz w:val="20"/>
                <w:szCs w:val="20"/>
                <w:lang w:val="en-US"/>
              </w:rPr>
            </w:pPr>
            <w:r w:rsidRPr="001C4AB0">
              <w:rPr>
                <w:rStyle w:val="normaltextrun"/>
                <w:color w:val="000000"/>
                <w:sz w:val="20"/>
                <w:szCs w:val="20"/>
                <w:lang w:val="en-GB"/>
              </w:rPr>
              <w:t xml:space="preserve">RAN group has an ongoing </w:t>
            </w:r>
            <w:r w:rsidRPr="001C4AB0">
              <w:rPr>
                <w:rStyle w:val="normaltextrun"/>
                <w:color w:val="000000"/>
                <w:sz w:val="20"/>
                <w:szCs w:val="20"/>
                <w:lang w:val="en-US"/>
              </w:rPr>
              <w:t xml:space="preserve">email </w:t>
            </w:r>
            <w:r w:rsidRPr="001C4AB0">
              <w:rPr>
                <w:rStyle w:val="normaltextrun"/>
                <w:color w:val="000000"/>
                <w:sz w:val="20"/>
                <w:szCs w:val="20"/>
                <w:lang w:val="en-GB"/>
              </w:rPr>
              <w:t xml:space="preserve">discussion [1] on making use of the knowledge of the traffic pattern for radio optimization, e.g. to provide the UE with proper SPS or Configured Grants configurations. </w:t>
            </w:r>
            <w:r w:rsidRPr="001C4AB0">
              <w:rPr>
                <w:rStyle w:val="normaltextrun"/>
                <w:color w:val="000000"/>
                <w:sz w:val="20"/>
                <w:szCs w:val="20"/>
                <w:lang w:val="en-US"/>
              </w:rPr>
              <w:t>Therefore, information of the traffic pattern such as at least periodicity and message size would be required. Also, information on when the periodic data arrives i.e. a time reference or offset would be helpful. If such information is not available at RAN, over-scheduling would need to be done in order to meet the TSN traffic requirements (e.g. latency). During such over-scheduling, the RAN could learn the traffic pattern and reduce its over-scheduling, however, radio resources i.e. capacity would be wasted during such a learning phase. Also, admission control for further users would need to be done more conservatively, if the actual resource need for current traffic is unclear. For those reasons, it would be beneficial for RAN, if knowledge of the TSN traffic pattern, which is available at the 5G core interacting with TSN CNC, could be provided to the RAN beforehand.</w:t>
            </w:r>
          </w:p>
          <w:p w14:paraId="114AB2E9" w14:textId="77777777" w:rsidR="00D46425" w:rsidRPr="001C4AB0" w:rsidRDefault="00D46425" w:rsidP="00D46425">
            <w:pPr>
              <w:pStyle w:val="paragraph"/>
              <w:spacing w:before="0" w:beforeAutospacing="0" w:after="0" w:afterAutospacing="0"/>
              <w:textAlignment w:val="baseline"/>
              <w:rPr>
                <w:rStyle w:val="normaltextrun"/>
                <w:color w:val="000000"/>
                <w:sz w:val="20"/>
                <w:szCs w:val="20"/>
                <w:highlight w:val="yellow"/>
                <w:lang w:val="en-GB"/>
              </w:rPr>
            </w:pPr>
          </w:p>
          <w:p w14:paraId="79BE420C" w14:textId="77777777" w:rsidR="00D46425" w:rsidRPr="001C4AB0" w:rsidRDefault="00D46425" w:rsidP="00D46425">
            <w:pPr>
              <w:pStyle w:val="paragraph"/>
              <w:spacing w:before="0" w:beforeAutospacing="0" w:after="0" w:afterAutospacing="0"/>
              <w:textAlignment w:val="baseline"/>
              <w:rPr>
                <w:rFonts w:ascii="&amp;quot" w:hAnsi="&amp;quot"/>
                <w:color w:val="000000"/>
                <w:sz w:val="20"/>
                <w:szCs w:val="20"/>
                <w:lang w:val="en-US"/>
              </w:rPr>
            </w:pPr>
            <w:r w:rsidRPr="001C4AB0">
              <w:rPr>
                <w:rStyle w:val="normaltextrun"/>
                <w:color w:val="000000"/>
                <w:sz w:val="20"/>
                <w:szCs w:val="20"/>
                <w:lang w:val="en-GB"/>
              </w:rPr>
              <w:t>It is particularly important for uplink traffic</w:t>
            </w:r>
            <w:r w:rsidRPr="001C4AB0">
              <w:rPr>
                <w:rStyle w:val="normaltextrun"/>
                <w:color w:val="000000"/>
                <w:sz w:val="20"/>
                <w:szCs w:val="20"/>
                <w:lang w:val="en-US"/>
              </w:rPr>
              <w:t xml:space="preserve">, where frequent pre-scheduling e.g. configured grants would need to be proactively provided to the UE, in order to meet UL latency requirements. I.e. in particular for UL scheduling, the RAN would benefit from the traffic knowledge. </w:t>
            </w:r>
          </w:p>
          <w:p w14:paraId="12F8C969" w14:textId="77777777" w:rsidR="00D46425" w:rsidRPr="001C4AB0" w:rsidRDefault="00D46425" w:rsidP="00D46425">
            <w:pPr>
              <w:pStyle w:val="Observation"/>
              <w:numPr>
                <w:ilvl w:val="0"/>
                <w:numId w:val="0"/>
              </w:numPr>
              <w:rPr>
                <w:lang w:val="en-US"/>
              </w:rPr>
            </w:pPr>
          </w:p>
          <w:p w14:paraId="6D538F24" w14:textId="77777777" w:rsidR="00D46425" w:rsidRDefault="00D46425" w:rsidP="00D46425">
            <w:pPr>
              <w:pStyle w:val="Observation"/>
              <w:numPr>
                <w:ilvl w:val="0"/>
                <w:numId w:val="0"/>
              </w:numPr>
            </w:pPr>
            <w:r>
              <w:t xml:space="preserve">Observation:  For better serving TSN periodic traffic, there is a need from RAN to use the incoming TSN traffic pattern for radio optimisation.  </w:t>
            </w:r>
          </w:p>
          <w:p w14:paraId="39A75BA7" w14:textId="77777777" w:rsidR="00D46425" w:rsidRDefault="00D46425" w:rsidP="00D46425">
            <w:pPr>
              <w:pStyle w:val="Observation"/>
              <w:numPr>
                <w:ilvl w:val="0"/>
                <w:numId w:val="0"/>
              </w:numPr>
            </w:pPr>
          </w:p>
          <w:p w14:paraId="6473EE02" w14:textId="77777777" w:rsidR="00D46425" w:rsidRDefault="00D46425" w:rsidP="00D46425">
            <w:pPr>
              <w:pStyle w:val="Observation"/>
              <w:numPr>
                <w:ilvl w:val="0"/>
                <w:numId w:val="0"/>
              </w:numPr>
            </w:pPr>
            <w:r>
              <w:t xml:space="preserve">Proposal:  5G core network should provide / relay TSN traffic pattern of the incoming TSN traffic to </w:t>
            </w:r>
            <w:proofErr w:type="spellStart"/>
            <w:r>
              <w:t>gNB</w:t>
            </w:r>
            <w:proofErr w:type="spellEnd"/>
            <w:r>
              <w:t xml:space="preserve">, so that </w:t>
            </w:r>
            <w:proofErr w:type="spellStart"/>
            <w:r>
              <w:t>gNB</w:t>
            </w:r>
            <w:proofErr w:type="spellEnd"/>
            <w:r>
              <w:t xml:space="preserve"> can use the information to do better radio optimization. </w:t>
            </w:r>
            <w:r w:rsidRPr="00EB6A5A">
              <w:rPr>
                <w:lang w:eastAsia="ko-KR"/>
              </w:rPr>
              <w:t xml:space="preserve"> </w:t>
            </w:r>
            <w:r>
              <w:t xml:space="preserve"> </w:t>
            </w:r>
          </w:p>
          <w:p w14:paraId="4E7EA27C" w14:textId="77777777" w:rsidR="00D46425" w:rsidRDefault="00D46425" w:rsidP="00D46425">
            <w:pPr>
              <w:pStyle w:val="Heading3"/>
              <w:ind w:left="0" w:firstLine="0"/>
              <w:rPr>
                <w:lang w:val="en-US" w:eastAsia="ko-KR"/>
              </w:rPr>
            </w:pPr>
          </w:p>
          <w:p w14:paraId="6B2C4E21" w14:textId="77777777" w:rsidR="00D46425" w:rsidRDefault="00D46425" w:rsidP="00D46425">
            <w:pPr>
              <w:pStyle w:val="Heading3"/>
              <w:rPr>
                <w:lang w:val="en-US" w:eastAsia="ko-KR"/>
              </w:rPr>
            </w:pPr>
            <w:r>
              <w:rPr>
                <w:lang w:val="en-US" w:eastAsia="ko-KR"/>
              </w:rPr>
              <w:t xml:space="preserve">Solution#X: </w:t>
            </w:r>
          </w:p>
          <w:p w14:paraId="1DBE3516" w14:textId="77777777" w:rsidR="00D46425" w:rsidRDefault="00D46425" w:rsidP="00D46425">
            <w:r w:rsidRPr="007228E2">
              <w:t xml:space="preserve"> </w:t>
            </w:r>
            <w:r w:rsidRPr="002326B8">
              <w:rPr>
                <w:noProof/>
              </w:rPr>
              <w:drawing>
                <wp:inline distT="0" distB="0" distL="0" distR="0" wp14:anchorId="1ECEFF60" wp14:editId="0627C172">
                  <wp:extent cx="5958840" cy="191078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7064" cy="1913419"/>
                          </a:xfrm>
                          <a:prstGeom prst="rect">
                            <a:avLst/>
                          </a:prstGeom>
                          <a:noFill/>
                          <a:ln>
                            <a:noFill/>
                          </a:ln>
                        </pic:spPr>
                      </pic:pic>
                    </a:graphicData>
                  </a:graphic>
                </wp:inline>
              </w:drawing>
            </w:r>
          </w:p>
          <w:p w14:paraId="25075274" w14:textId="77777777" w:rsidR="00D46425" w:rsidRDefault="00D46425" w:rsidP="00D46425">
            <w:r>
              <w:t>Figure 1.  Delivery of additional TSN traffic pattern to RAN for radio optimization (downlink).</w:t>
            </w:r>
          </w:p>
          <w:p w14:paraId="24F2EE3B" w14:textId="77777777" w:rsidR="00D46425" w:rsidRDefault="00D46425" w:rsidP="00D46425">
            <w:pPr>
              <w:spacing w:beforeLines="50" w:before="120"/>
            </w:pPr>
            <w:r>
              <w:t xml:space="preserve">The </w:t>
            </w:r>
            <w:r w:rsidRPr="00994E62">
              <w:t>CNC</w:t>
            </w:r>
            <w:r>
              <w:t xml:space="preserve"> has pre-scheduled the traffic pattern for every TSN bridge egress. Every TSN bridge should receive the traffic pattern from the CNC and send out the traffic according to the pre-scheduled pattern.  Figure 3 illustrate 5GS downlink output scheduling.  There are three TSN nodes. The 5GS is modelled as TSN bridge (B), it receives “TSN traffic pattern B” for doing output scheduling at UE for downlink traffic towards TSN node (c).  The TSN node (A) is the preceding node of the 5GS. The output traffic from node (A) follows “traffic pattern A”. CNC has both “traffic pattern A and B” information. Normally, CNC only sends the relevant traffic pattern information to the bridge who needs to use it for output scheduling, e.g. “traffic pattern A” is only sent to TSN node (A).  Therefore, for the output scheduling purpose, the 5GS only needs to distribute the “TSN traffic pattern B” from the AF to UE translator in downlink direction.  However, in order to optimize radio resource for TSN traffic, the </w:t>
            </w:r>
            <w:proofErr w:type="spellStart"/>
            <w:r>
              <w:t>gNB</w:t>
            </w:r>
            <w:proofErr w:type="spellEnd"/>
            <w:r>
              <w:t xml:space="preserve"> needs to aware the incoming TSN traffic pattern, therefore 5GS has to request “TSN traffic pattern A” from the CNC, and then forward it to </w:t>
            </w:r>
            <w:proofErr w:type="spellStart"/>
            <w:r>
              <w:t>gNB</w:t>
            </w:r>
            <w:proofErr w:type="spellEnd"/>
            <w:r>
              <w:t xml:space="preserve">.  </w:t>
            </w:r>
          </w:p>
          <w:p w14:paraId="16AA08DB" w14:textId="77777777" w:rsidR="00D46425" w:rsidRDefault="00D46425" w:rsidP="00D46425">
            <w:pPr>
              <w:spacing w:beforeLines="50" w:before="120"/>
            </w:pPr>
          </w:p>
          <w:p w14:paraId="14226E9C" w14:textId="77777777" w:rsidR="00D46425" w:rsidRDefault="00D46425" w:rsidP="00D46425">
            <w:pPr>
              <w:spacing w:beforeLines="50" w:before="120"/>
            </w:pPr>
            <w:r w:rsidRPr="002326B8">
              <w:rPr>
                <w:noProof/>
              </w:rPr>
              <w:drawing>
                <wp:inline distT="0" distB="0" distL="0" distR="0" wp14:anchorId="3E34F567" wp14:editId="10B732BC">
                  <wp:extent cx="5951002" cy="2156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4709" cy="2157803"/>
                          </a:xfrm>
                          <a:prstGeom prst="rect">
                            <a:avLst/>
                          </a:prstGeom>
                          <a:noFill/>
                          <a:ln>
                            <a:noFill/>
                          </a:ln>
                        </pic:spPr>
                      </pic:pic>
                    </a:graphicData>
                  </a:graphic>
                </wp:inline>
              </w:drawing>
            </w:r>
          </w:p>
          <w:p w14:paraId="07FA213B" w14:textId="77777777" w:rsidR="00D46425" w:rsidRDefault="00D46425" w:rsidP="00D46425">
            <w:r>
              <w:t>Figure 2.  Delivery of additional TSN traffic pattern to RAN for radio optimization (uplink).</w:t>
            </w:r>
          </w:p>
          <w:p w14:paraId="21D97DA5" w14:textId="4D42A0DE" w:rsidR="00D46425" w:rsidRDefault="00D46425" w:rsidP="00D46425">
            <w:r>
              <w:t xml:space="preserve">Figure 2 shows an uplink case, where the TSN node (C) is the preceding node to 5GS, therefore, besides the “TSN traffic pattern B” that is required for 5GS output scheduling, additional “traffic pattern C” needs to be delivered to </w:t>
            </w:r>
            <w:proofErr w:type="spellStart"/>
            <w:r>
              <w:t>gNB</w:t>
            </w:r>
            <w:proofErr w:type="spellEnd"/>
            <w:r>
              <w:t xml:space="preserve"> for radio optimization purpose. </w:t>
            </w:r>
          </w:p>
          <w:p w14:paraId="1022375F" w14:textId="3FE57174" w:rsidR="00440F39" w:rsidRDefault="00440F39" w:rsidP="00D46425">
            <w:r w:rsidRPr="00CE7508">
              <w:rPr>
                <w:rFonts w:eastAsia="Times New Roman"/>
                <w:lang w:eastAsia="en-US"/>
              </w:rPr>
              <w:t>[1]</w:t>
            </w:r>
            <w:r w:rsidRPr="00CE7508">
              <w:rPr>
                <w:rFonts w:eastAsia="Times New Roman"/>
                <w:lang w:eastAsia="en-US"/>
              </w:rPr>
              <w:tab/>
            </w:r>
            <w:r w:rsidRPr="001C4AB0">
              <w:rPr>
                <w:rFonts w:eastAsia="Times New Roman"/>
                <w:lang w:eastAsia="en-US"/>
              </w:rPr>
              <w:t>[104#36][NR/IIOT] TSN Traffic Patterns (Nokia)</w:t>
            </w:r>
          </w:p>
          <w:p w14:paraId="2FB5F909" w14:textId="77777777" w:rsidR="00D46425" w:rsidRDefault="00D46425" w:rsidP="00D46425">
            <w:pPr>
              <w:pStyle w:val="B1"/>
              <w:ind w:left="360" w:firstLine="0"/>
            </w:pPr>
          </w:p>
          <w:p w14:paraId="4190F9FC" w14:textId="5F220041" w:rsidR="00AF1526" w:rsidRPr="00BF21BD" w:rsidRDefault="00AF1526" w:rsidP="00D46425">
            <w:pPr>
              <w:overflowPunct/>
              <w:autoSpaceDE/>
              <w:autoSpaceDN/>
              <w:adjustRightInd/>
              <w:spacing w:after="0"/>
              <w:textAlignment w:val="auto"/>
              <w:rPr>
                <w:rFonts w:ascii="Arial" w:eastAsia="Times New Roman" w:hAnsi="Arial"/>
                <w:noProof/>
                <w:color w:val="auto"/>
                <w:lang w:eastAsia="en-US"/>
              </w:rPr>
            </w:pPr>
          </w:p>
        </w:tc>
      </w:tr>
      <w:tr w:rsidR="00AF1526" w:rsidRPr="00BF21BD" w14:paraId="70DAFAD9" w14:textId="77777777" w:rsidTr="001A2424">
        <w:tc>
          <w:tcPr>
            <w:tcW w:w="2268" w:type="dxa"/>
            <w:gridSpan w:val="2"/>
            <w:tcBorders>
              <w:left w:val="single" w:sz="4" w:space="0" w:color="auto"/>
            </w:tcBorders>
          </w:tcPr>
          <w:p w14:paraId="484FFED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3FEFE2C2"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2F8D9408" w14:textId="77777777" w:rsidTr="001A2424">
        <w:tc>
          <w:tcPr>
            <w:tcW w:w="2268" w:type="dxa"/>
            <w:gridSpan w:val="2"/>
            <w:tcBorders>
              <w:left w:val="single" w:sz="4" w:space="0" w:color="auto"/>
            </w:tcBorders>
          </w:tcPr>
          <w:p w14:paraId="1BD656E3"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Summary of change:</w:t>
            </w:r>
          </w:p>
        </w:tc>
        <w:tc>
          <w:tcPr>
            <w:tcW w:w="7373" w:type="dxa"/>
            <w:gridSpan w:val="16"/>
            <w:tcBorders>
              <w:right w:val="single" w:sz="4" w:space="0" w:color="auto"/>
            </w:tcBorders>
            <w:shd w:val="pct30" w:color="FFFF00" w:fill="auto"/>
          </w:tcPr>
          <w:p w14:paraId="08D00647" w14:textId="507BD8EC" w:rsidR="00AF1526" w:rsidRPr="00BF21BD" w:rsidRDefault="00D46425" w:rsidP="001A2424">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Introduce a new soln extension</w:t>
            </w:r>
          </w:p>
        </w:tc>
      </w:tr>
      <w:tr w:rsidR="00AF1526" w:rsidRPr="00BF21BD" w14:paraId="71A775E4" w14:textId="77777777" w:rsidTr="001A2424">
        <w:tc>
          <w:tcPr>
            <w:tcW w:w="2268" w:type="dxa"/>
            <w:gridSpan w:val="2"/>
            <w:tcBorders>
              <w:left w:val="single" w:sz="4" w:space="0" w:color="auto"/>
            </w:tcBorders>
          </w:tcPr>
          <w:p w14:paraId="6574C042"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4B009D83"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3CBDFA6A" w14:textId="77777777" w:rsidTr="001A2424">
        <w:tc>
          <w:tcPr>
            <w:tcW w:w="2268" w:type="dxa"/>
            <w:gridSpan w:val="2"/>
            <w:tcBorders>
              <w:left w:val="single" w:sz="4" w:space="0" w:color="auto"/>
              <w:bottom w:val="single" w:sz="4" w:space="0" w:color="auto"/>
            </w:tcBorders>
          </w:tcPr>
          <w:p w14:paraId="40629AB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Consequences if not approved:</w:t>
            </w:r>
          </w:p>
        </w:tc>
        <w:tc>
          <w:tcPr>
            <w:tcW w:w="7373" w:type="dxa"/>
            <w:gridSpan w:val="16"/>
            <w:tcBorders>
              <w:bottom w:val="single" w:sz="4" w:space="0" w:color="auto"/>
              <w:right w:val="single" w:sz="4" w:space="0" w:color="auto"/>
            </w:tcBorders>
            <w:shd w:val="pct30" w:color="FFFF00" w:fill="auto"/>
          </w:tcPr>
          <w:p w14:paraId="21D67E74" w14:textId="5D44158F" w:rsidR="00AF1526" w:rsidRPr="00BF21BD" w:rsidRDefault="00D46425" w:rsidP="001A2424">
            <w:pPr>
              <w:overflowPunct/>
              <w:autoSpaceDE/>
              <w:autoSpaceDN/>
              <w:adjustRightInd/>
              <w:spacing w:after="0"/>
              <w:ind w:left="100"/>
              <w:textAlignment w:val="auto"/>
              <w:rPr>
                <w:rFonts w:ascii="Arial" w:eastAsia="Times New Roman" w:hAnsi="Arial"/>
                <w:noProof/>
                <w:color w:val="auto"/>
                <w:lang w:eastAsia="en-US"/>
              </w:rPr>
            </w:pPr>
            <w:r>
              <w:rPr>
                <w:rFonts w:ascii="Arial" w:eastAsia="Times New Roman" w:hAnsi="Arial"/>
                <w:noProof/>
                <w:color w:val="auto"/>
                <w:lang w:eastAsia="en-US"/>
              </w:rPr>
              <w:t>NR will not be able to use imporved resources handling</w:t>
            </w:r>
          </w:p>
        </w:tc>
      </w:tr>
      <w:tr w:rsidR="00AF1526" w:rsidRPr="00BF21BD" w14:paraId="1034B907" w14:textId="77777777" w:rsidTr="001A2424">
        <w:tc>
          <w:tcPr>
            <w:tcW w:w="2268" w:type="dxa"/>
            <w:gridSpan w:val="2"/>
          </w:tcPr>
          <w:p w14:paraId="5F3C78EA"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Pr>
          <w:p w14:paraId="2DF7A2F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78345A27" w14:textId="77777777" w:rsidTr="001A2424">
        <w:tc>
          <w:tcPr>
            <w:tcW w:w="2268" w:type="dxa"/>
            <w:gridSpan w:val="2"/>
            <w:tcBorders>
              <w:top w:val="single" w:sz="4" w:space="0" w:color="auto"/>
              <w:left w:val="single" w:sz="4" w:space="0" w:color="auto"/>
            </w:tcBorders>
          </w:tcPr>
          <w:p w14:paraId="51AAF159"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Clauses affected:</w:t>
            </w:r>
          </w:p>
        </w:tc>
        <w:tc>
          <w:tcPr>
            <w:tcW w:w="7373" w:type="dxa"/>
            <w:gridSpan w:val="16"/>
            <w:tcBorders>
              <w:top w:val="single" w:sz="4" w:space="0" w:color="auto"/>
              <w:right w:val="single" w:sz="4" w:space="0" w:color="auto"/>
            </w:tcBorders>
            <w:shd w:val="pct30" w:color="FFFF00" w:fill="auto"/>
          </w:tcPr>
          <w:p w14:paraId="25F9B8D4" w14:textId="02A87610" w:rsidR="00AF1526" w:rsidRPr="00BF21BD" w:rsidRDefault="00D46425" w:rsidP="001A2424">
            <w:pPr>
              <w:overflowPunct/>
              <w:autoSpaceDE/>
              <w:autoSpaceDN/>
              <w:adjustRightInd/>
              <w:spacing w:after="0"/>
              <w:textAlignment w:val="auto"/>
              <w:rPr>
                <w:rFonts w:ascii="Arial" w:eastAsia="Times New Roman" w:hAnsi="Arial"/>
                <w:noProof/>
                <w:color w:val="auto"/>
                <w:lang w:eastAsia="en-US"/>
              </w:rPr>
            </w:pPr>
            <w:r>
              <w:rPr>
                <w:rFonts w:ascii="Arial" w:eastAsia="Times New Roman" w:hAnsi="Arial"/>
                <w:noProof/>
                <w:color w:val="auto"/>
                <w:lang w:eastAsia="en-US"/>
              </w:rPr>
              <w:t>6.x.y</w:t>
            </w:r>
          </w:p>
        </w:tc>
      </w:tr>
      <w:tr w:rsidR="00AF1526" w:rsidRPr="00BF21BD" w14:paraId="77668816" w14:textId="77777777" w:rsidTr="001A2424">
        <w:tc>
          <w:tcPr>
            <w:tcW w:w="2268" w:type="dxa"/>
            <w:gridSpan w:val="2"/>
            <w:tcBorders>
              <w:left w:val="single" w:sz="4" w:space="0" w:color="auto"/>
            </w:tcBorders>
          </w:tcPr>
          <w:p w14:paraId="0B7392C4"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sz w:val="8"/>
                <w:szCs w:val="8"/>
                <w:lang w:eastAsia="en-US"/>
              </w:rPr>
            </w:pPr>
          </w:p>
        </w:tc>
        <w:tc>
          <w:tcPr>
            <w:tcW w:w="7373" w:type="dxa"/>
            <w:gridSpan w:val="16"/>
            <w:tcBorders>
              <w:right w:val="single" w:sz="4" w:space="0" w:color="auto"/>
            </w:tcBorders>
          </w:tcPr>
          <w:p w14:paraId="6BD221C6" w14:textId="77777777" w:rsidR="00AF1526" w:rsidRPr="00BF21BD" w:rsidRDefault="00AF1526" w:rsidP="001A2424">
            <w:pPr>
              <w:overflowPunct/>
              <w:autoSpaceDE/>
              <w:autoSpaceDN/>
              <w:adjustRightInd/>
              <w:spacing w:after="0"/>
              <w:textAlignment w:val="auto"/>
              <w:rPr>
                <w:rFonts w:ascii="Arial" w:eastAsia="Times New Roman" w:hAnsi="Arial"/>
                <w:noProof/>
                <w:color w:val="auto"/>
                <w:sz w:val="8"/>
                <w:szCs w:val="8"/>
                <w:lang w:eastAsia="en-US"/>
              </w:rPr>
            </w:pPr>
          </w:p>
        </w:tc>
      </w:tr>
      <w:tr w:rsidR="00AF1526" w:rsidRPr="00BF21BD" w14:paraId="459D85A2" w14:textId="77777777" w:rsidTr="001A2424">
        <w:tc>
          <w:tcPr>
            <w:tcW w:w="2268" w:type="dxa"/>
            <w:gridSpan w:val="2"/>
            <w:tcBorders>
              <w:left w:val="single" w:sz="4" w:space="0" w:color="auto"/>
            </w:tcBorders>
          </w:tcPr>
          <w:p w14:paraId="337FA835"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p>
        </w:tc>
        <w:tc>
          <w:tcPr>
            <w:tcW w:w="284" w:type="dxa"/>
            <w:tcBorders>
              <w:top w:val="single" w:sz="4" w:space="0" w:color="auto"/>
              <w:left w:val="single" w:sz="4" w:space="0" w:color="auto"/>
              <w:bottom w:val="single" w:sz="4" w:space="0" w:color="auto"/>
            </w:tcBorders>
          </w:tcPr>
          <w:p w14:paraId="4364C89A"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0A380"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N</w:t>
            </w:r>
          </w:p>
        </w:tc>
        <w:tc>
          <w:tcPr>
            <w:tcW w:w="2977" w:type="dxa"/>
            <w:gridSpan w:val="7"/>
          </w:tcPr>
          <w:p w14:paraId="583D1A06"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p>
        </w:tc>
        <w:tc>
          <w:tcPr>
            <w:tcW w:w="3828" w:type="dxa"/>
            <w:gridSpan w:val="7"/>
            <w:tcBorders>
              <w:right w:val="single" w:sz="4" w:space="0" w:color="auto"/>
            </w:tcBorders>
            <w:shd w:val="clear" w:color="FFFF00" w:fill="auto"/>
          </w:tcPr>
          <w:p w14:paraId="3B1C3EAF"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p>
        </w:tc>
      </w:tr>
      <w:tr w:rsidR="00AF1526" w:rsidRPr="00BF21BD" w14:paraId="4388FAD2" w14:textId="77777777" w:rsidTr="001A2424">
        <w:tc>
          <w:tcPr>
            <w:tcW w:w="2268" w:type="dxa"/>
            <w:gridSpan w:val="2"/>
            <w:tcBorders>
              <w:left w:val="single" w:sz="4" w:space="0" w:color="auto"/>
            </w:tcBorders>
          </w:tcPr>
          <w:p w14:paraId="471C6B52"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84E0FF8"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75524"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5B1A1AD2" w14:textId="77777777" w:rsidR="00AF1526" w:rsidRPr="00BF21BD" w:rsidRDefault="00AF1526" w:rsidP="001A2424">
            <w:pPr>
              <w:tabs>
                <w:tab w:val="right" w:pos="2893"/>
              </w:tabs>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Other core specifications</w:t>
            </w:r>
            <w:r w:rsidRPr="00BF21BD">
              <w:rPr>
                <w:rFonts w:ascii="Arial" w:eastAsia="Times New Roman" w:hAnsi="Arial"/>
                <w:noProof/>
                <w:color w:val="auto"/>
                <w:lang w:eastAsia="en-US"/>
              </w:rPr>
              <w:tab/>
            </w:r>
          </w:p>
        </w:tc>
        <w:tc>
          <w:tcPr>
            <w:tcW w:w="3828" w:type="dxa"/>
            <w:gridSpan w:val="7"/>
            <w:tcBorders>
              <w:right w:val="single" w:sz="4" w:space="0" w:color="auto"/>
            </w:tcBorders>
            <w:shd w:val="pct30" w:color="FFFF00" w:fill="auto"/>
          </w:tcPr>
          <w:p w14:paraId="1383D4D7"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5CB9653E" w14:textId="77777777" w:rsidTr="001A2424">
        <w:tc>
          <w:tcPr>
            <w:tcW w:w="2268" w:type="dxa"/>
            <w:gridSpan w:val="2"/>
            <w:tcBorders>
              <w:left w:val="single" w:sz="4" w:space="0" w:color="auto"/>
            </w:tcBorders>
          </w:tcPr>
          <w:p w14:paraId="790B2566"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BA6B576"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C5001"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72E5EB8F"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Test specifications</w:t>
            </w:r>
          </w:p>
        </w:tc>
        <w:tc>
          <w:tcPr>
            <w:tcW w:w="3828" w:type="dxa"/>
            <w:gridSpan w:val="7"/>
            <w:tcBorders>
              <w:right w:val="single" w:sz="4" w:space="0" w:color="auto"/>
            </w:tcBorders>
            <w:shd w:val="pct30" w:color="FFFF00" w:fill="auto"/>
          </w:tcPr>
          <w:p w14:paraId="798ACBC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7682E50C" w14:textId="77777777" w:rsidTr="001A2424">
        <w:tc>
          <w:tcPr>
            <w:tcW w:w="2268" w:type="dxa"/>
            <w:gridSpan w:val="2"/>
            <w:tcBorders>
              <w:left w:val="single" w:sz="4" w:space="0" w:color="auto"/>
            </w:tcBorders>
          </w:tcPr>
          <w:p w14:paraId="4F6DD968"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43A5B79"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411FE" w14:textId="77777777" w:rsidR="00AF1526" w:rsidRPr="00BF21BD" w:rsidRDefault="00AF1526" w:rsidP="001A2424">
            <w:pPr>
              <w:overflowPunct/>
              <w:autoSpaceDE/>
              <w:autoSpaceDN/>
              <w:adjustRightInd/>
              <w:spacing w:after="0"/>
              <w:jc w:val="center"/>
              <w:textAlignment w:val="auto"/>
              <w:rPr>
                <w:rFonts w:ascii="Arial" w:eastAsia="Times New Roman" w:hAnsi="Arial"/>
                <w:b/>
                <w:caps/>
                <w:noProof/>
                <w:color w:val="auto"/>
                <w:lang w:eastAsia="en-US"/>
              </w:rPr>
            </w:pPr>
            <w:r w:rsidRPr="00BF21BD">
              <w:rPr>
                <w:rFonts w:ascii="Arial" w:eastAsia="Times New Roman" w:hAnsi="Arial"/>
                <w:b/>
                <w:caps/>
                <w:noProof/>
                <w:color w:val="auto"/>
                <w:lang w:eastAsia="en-US"/>
              </w:rPr>
              <w:t>X</w:t>
            </w:r>
          </w:p>
        </w:tc>
        <w:tc>
          <w:tcPr>
            <w:tcW w:w="2977" w:type="dxa"/>
            <w:gridSpan w:val="7"/>
          </w:tcPr>
          <w:p w14:paraId="1BC2F95E"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 O&amp;M Specifications</w:t>
            </w:r>
          </w:p>
        </w:tc>
        <w:tc>
          <w:tcPr>
            <w:tcW w:w="3828" w:type="dxa"/>
            <w:gridSpan w:val="7"/>
            <w:tcBorders>
              <w:right w:val="single" w:sz="4" w:space="0" w:color="auto"/>
            </w:tcBorders>
            <w:shd w:val="pct30" w:color="FFFF00" w:fill="auto"/>
          </w:tcPr>
          <w:p w14:paraId="21E5588D" w14:textId="77777777" w:rsidR="00AF1526" w:rsidRPr="00BF21BD" w:rsidRDefault="00AF1526" w:rsidP="001A2424">
            <w:pPr>
              <w:overflowPunct/>
              <w:autoSpaceDE/>
              <w:autoSpaceDN/>
              <w:adjustRightInd/>
              <w:spacing w:after="0"/>
              <w:ind w:left="99"/>
              <w:textAlignment w:val="auto"/>
              <w:rPr>
                <w:rFonts w:ascii="Arial" w:eastAsia="Times New Roman" w:hAnsi="Arial"/>
                <w:noProof/>
                <w:color w:val="auto"/>
                <w:lang w:eastAsia="en-US"/>
              </w:rPr>
            </w:pPr>
            <w:r w:rsidRPr="00BF21BD">
              <w:rPr>
                <w:rFonts w:ascii="Arial" w:eastAsia="Times New Roman" w:hAnsi="Arial"/>
                <w:noProof/>
                <w:color w:val="auto"/>
                <w:lang w:eastAsia="en-US"/>
              </w:rPr>
              <w:t xml:space="preserve">TS/TR ... CR ... </w:t>
            </w:r>
          </w:p>
        </w:tc>
      </w:tr>
      <w:tr w:rsidR="00AF1526" w:rsidRPr="00BF21BD" w14:paraId="2214C4DE" w14:textId="77777777" w:rsidTr="001A2424">
        <w:tc>
          <w:tcPr>
            <w:tcW w:w="2268" w:type="dxa"/>
            <w:gridSpan w:val="2"/>
            <w:tcBorders>
              <w:left w:val="single" w:sz="4" w:space="0" w:color="auto"/>
            </w:tcBorders>
          </w:tcPr>
          <w:p w14:paraId="1699F6AC" w14:textId="77777777" w:rsidR="00AF1526" w:rsidRPr="00BF21BD" w:rsidRDefault="00AF1526" w:rsidP="001A2424">
            <w:pPr>
              <w:overflowPunct/>
              <w:autoSpaceDE/>
              <w:autoSpaceDN/>
              <w:adjustRightInd/>
              <w:spacing w:after="0"/>
              <w:textAlignment w:val="auto"/>
              <w:rPr>
                <w:rFonts w:ascii="Arial" w:eastAsia="Times New Roman" w:hAnsi="Arial"/>
                <w:b/>
                <w:i/>
                <w:noProof/>
                <w:color w:val="auto"/>
                <w:lang w:eastAsia="en-US"/>
              </w:rPr>
            </w:pPr>
          </w:p>
        </w:tc>
        <w:tc>
          <w:tcPr>
            <w:tcW w:w="7373" w:type="dxa"/>
            <w:gridSpan w:val="16"/>
            <w:tcBorders>
              <w:right w:val="single" w:sz="4" w:space="0" w:color="auto"/>
            </w:tcBorders>
          </w:tcPr>
          <w:p w14:paraId="2B98DAF5" w14:textId="77777777" w:rsidR="00AF1526" w:rsidRPr="00BF21BD" w:rsidRDefault="00AF1526" w:rsidP="001A2424">
            <w:pPr>
              <w:overflowPunct/>
              <w:autoSpaceDE/>
              <w:autoSpaceDN/>
              <w:adjustRightInd/>
              <w:spacing w:after="0"/>
              <w:textAlignment w:val="auto"/>
              <w:rPr>
                <w:rFonts w:ascii="Arial" w:eastAsia="Times New Roman" w:hAnsi="Arial"/>
                <w:noProof/>
                <w:color w:val="auto"/>
                <w:lang w:eastAsia="en-US"/>
              </w:rPr>
            </w:pPr>
          </w:p>
        </w:tc>
      </w:tr>
      <w:tr w:rsidR="00AF1526" w:rsidRPr="00BF21BD" w14:paraId="49E23F4B" w14:textId="77777777" w:rsidTr="001A2424">
        <w:tc>
          <w:tcPr>
            <w:tcW w:w="2268" w:type="dxa"/>
            <w:gridSpan w:val="2"/>
            <w:tcBorders>
              <w:left w:val="single" w:sz="4" w:space="0" w:color="auto"/>
              <w:bottom w:val="single" w:sz="4" w:space="0" w:color="auto"/>
            </w:tcBorders>
          </w:tcPr>
          <w:p w14:paraId="11D146A7" w14:textId="77777777" w:rsidR="00AF1526" w:rsidRPr="00BF21BD" w:rsidRDefault="00AF1526" w:rsidP="001A2424">
            <w:pPr>
              <w:tabs>
                <w:tab w:val="right" w:pos="2184"/>
              </w:tabs>
              <w:overflowPunct/>
              <w:autoSpaceDE/>
              <w:autoSpaceDN/>
              <w:adjustRightInd/>
              <w:spacing w:after="0"/>
              <w:textAlignment w:val="auto"/>
              <w:rPr>
                <w:rFonts w:ascii="Arial" w:eastAsia="Times New Roman" w:hAnsi="Arial"/>
                <w:b/>
                <w:i/>
                <w:noProof/>
                <w:color w:val="auto"/>
                <w:lang w:eastAsia="en-US"/>
              </w:rPr>
            </w:pPr>
            <w:r w:rsidRPr="00BF21BD">
              <w:rPr>
                <w:rFonts w:ascii="Arial" w:eastAsia="Times New Roman" w:hAnsi="Arial"/>
                <w:b/>
                <w:i/>
                <w:noProof/>
                <w:color w:val="auto"/>
                <w:lang w:eastAsia="en-US"/>
              </w:rPr>
              <w:t>Other comments:</w:t>
            </w:r>
          </w:p>
        </w:tc>
        <w:tc>
          <w:tcPr>
            <w:tcW w:w="7373" w:type="dxa"/>
            <w:gridSpan w:val="16"/>
            <w:tcBorders>
              <w:bottom w:val="single" w:sz="4" w:space="0" w:color="auto"/>
              <w:right w:val="single" w:sz="4" w:space="0" w:color="auto"/>
            </w:tcBorders>
            <w:shd w:val="pct30" w:color="FFFF00" w:fill="auto"/>
          </w:tcPr>
          <w:p w14:paraId="24902B84" w14:textId="77777777" w:rsidR="00AF1526" w:rsidRPr="00BF21BD" w:rsidRDefault="00AF1526" w:rsidP="001A2424">
            <w:pPr>
              <w:overflowPunct/>
              <w:autoSpaceDE/>
              <w:autoSpaceDN/>
              <w:adjustRightInd/>
              <w:spacing w:after="0"/>
              <w:ind w:left="100"/>
              <w:textAlignment w:val="auto"/>
              <w:rPr>
                <w:rFonts w:ascii="Arial" w:eastAsia="Times New Roman" w:hAnsi="Arial"/>
                <w:noProof/>
                <w:color w:val="auto"/>
                <w:lang w:eastAsia="en-US"/>
              </w:rPr>
            </w:pPr>
          </w:p>
        </w:tc>
      </w:tr>
    </w:tbl>
    <w:p w14:paraId="07A30002" w14:textId="77777777" w:rsidR="00AF1526" w:rsidRPr="00BF21BD" w:rsidRDefault="00AF1526" w:rsidP="00AF1526">
      <w:pPr>
        <w:overflowPunct/>
        <w:autoSpaceDE/>
        <w:autoSpaceDN/>
        <w:adjustRightInd/>
        <w:spacing w:after="0"/>
        <w:textAlignment w:val="auto"/>
        <w:rPr>
          <w:rFonts w:ascii="Arial" w:eastAsia="Times New Roman" w:hAnsi="Arial"/>
          <w:noProof/>
          <w:color w:val="auto"/>
          <w:sz w:val="8"/>
          <w:szCs w:val="8"/>
          <w:lang w:eastAsia="en-US"/>
        </w:rPr>
      </w:pPr>
    </w:p>
    <w:p w14:paraId="13440573" w14:textId="77777777" w:rsidR="00AF1526" w:rsidRPr="00BF21BD" w:rsidRDefault="00AF1526" w:rsidP="00AF1526">
      <w:pPr>
        <w:overflowPunct/>
        <w:autoSpaceDE/>
        <w:autoSpaceDN/>
        <w:adjustRightInd/>
        <w:textAlignment w:val="auto"/>
        <w:rPr>
          <w:rFonts w:eastAsia="Times New Roman"/>
          <w:noProof/>
          <w:color w:val="auto"/>
          <w:lang w:eastAsia="en-US"/>
        </w:rPr>
      </w:pPr>
    </w:p>
    <w:p w14:paraId="03403456" w14:textId="77777777" w:rsidR="00AF1526" w:rsidRDefault="00AF1526" w:rsidP="003D4EF6">
      <w:pPr>
        <w:tabs>
          <w:tab w:val="right" w:pos="9638"/>
        </w:tabs>
        <w:rPr>
          <w:ins w:id="2" w:author="Shabnam Sultana" w:date="2019-01-15T09:56:00Z"/>
          <w:rFonts w:ascii="Arial" w:hAnsi="Arial" w:cs="Arial"/>
          <w:b/>
          <w:bCs/>
          <w:sz w:val="24"/>
          <w:lang w:val="en-US"/>
        </w:rPr>
      </w:pPr>
    </w:p>
    <w:p w14:paraId="7F56B895" w14:textId="77777777" w:rsidR="00AF1526" w:rsidRDefault="00AF1526" w:rsidP="003D4EF6">
      <w:pPr>
        <w:tabs>
          <w:tab w:val="right" w:pos="9638"/>
        </w:tabs>
        <w:rPr>
          <w:ins w:id="3" w:author="Shabnam Sultana" w:date="2019-01-15T09:56:00Z"/>
          <w:rFonts w:ascii="Arial" w:hAnsi="Arial" w:cs="Arial"/>
          <w:b/>
          <w:bCs/>
          <w:sz w:val="24"/>
          <w:lang w:val="en-US"/>
        </w:rPr>
      </w:pPr>
    </w:p>
    <w:p w14:paraId="622B2313" w14:textId="77777777" w:rsidR="00340D93" w:rsidRPr="004D6F6F"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Start of </w:t>
      </w:r>
      <w:r w:rsidRPr="004D6F6F">
        <w:rPr>
          <w:rFonts w:ascii="Arial" w:hAnsi="Arial" w:cs="Arial"/>
          <w:b/>
          <w:noProof/>
          <w:color w:val="C5003D"/>
          <w:sz w:val="28"/>
          <w:szCs w:val="28"/>
          <w:lang w:val="en-US"/>
        </w:rPr>
        <w:t>Change</w:t>
      </w:r>
      <w:r w:rsidR="00B61E74" w:rsidRPr="004D6F6F">
        <w:rPr>
          <w:rFonts w:ascii="Arial" w:hAnsi="Arial" w:cs="Arial"/>
          <w:b/>
          <w:noProof/>
          <w:color w:val="C5003D"/>
          <w:sz w:val="28"/>
          <w:szCs w:val="28"/>
          <w:lang w:val="en-US"/>
        </w:rPr>
        <w:t xml:space="preserve"> * * * *</w:t>
      </w:r>
    </w:p>
    <w:p w14:paraId="6141B8A2" w14:textId="77777777" w:rsidR="00C749B5" w:rsidRPr="004D6F6F" w:rsidRDefault="00C749B5" w:rsidP="00C749B5">
      <w:pPr>
        <w:pStyle w:val="Heading2"/>
        <w:rPr>
          <w:ins w:id="4" w:author="Shabnam Sultana" w:date="2019-01-23T23:39:00Z"/>
          <w:lang w:val="en-US"/>
        </w:rPr>
      </w:pPr>
      <w:bookmarkStart w:id="5" w:name="_Toc524187559"/>
      <w:bookmarkStart w:id="6" w:name="_Toc473190644"/>
      <w:bookmarkStart w:id="7" w:name="_Toc500949091"/>
      <w:ins w:id="8" w:author="Shabnam Sultana" w:date="2019-01-23T23:39:00Z">
        <w:r>
          <w:rPr>
            <w:lang w:val="en-US"/>
          </w:rPr>
          <w:t>6.x</w:t>
        </w:r>
        <w:r w:rsidRPr="004D6F6F">
          <w:rPr>
            <w:lang w:val="en-US"/>
          </w:rPr>
          <w:tab/>
          <w:t>Solution #</w:t>
        </w:r>
        <w:r>
          <w:rPr>
            <w:lang w:val="en-US"/>
          </w:rPr>
          <w:t>x</w:t>
        </w:r>
        <w:r w:rsidRPr="004D6F6F">
          <w:rPr>
            <w:lang w:val="en-US"/>
          </w:rPr>
          <w:t xml:space="preserve"> </w:t>
        </w:r>
        <w:bookmarkEnd w:id="5"/>
      </w:ins>
    </w:p>
    <w:p w14:paraId="2CDA1ABB" w14:textId="2481E837" w:rsidR="00C749B5" w:rsidRPr="00C749B5" w:rsidRDefault="00C749B5">
      <w:pPr>
        <w:pStyle w:val="Heading3"/>
        <w:rPr>
          <w:ins w:id="9" w:author="Shabnam Sultana" w:date="2019-01-23T23:39:00Z"/>
          <w:rStyle w:val="normaltextrun"/>
          <w:lang w:val="en-US"/>
          <w:rPrChange w:id="10" w:author="Shabnam Sultana" w:date="2019-01-23T23:39:00Z">
            <w:rPr>
              <w:ins w:id="11" w:author="Shabnam Sultana" w:date="2019-01-23T23:39:00Z"/>
              <w:rStyle w:val="normaltextrun"/>
              <w:rFonts w:ascii="Arial" w:eastAsia="Malgun Gothic" w:hAnsi="Arial"/>
              <w:color w:val="000000"/>
              <w:sz w:val="20"/>
              <w:szCs w:val="20"/>
              <w:lang w:val="en-GB" w:eastAsia="ja-JP"/>
            </w:rPr>
          </w:rPrChange>
        </w:rPr>
        <w:pPrChange w:id="12" w:author="Shabnam Sultana" w:date="2019-01-23T23:39:00Z">
          <w:pPr>
            <w:pStyle w:val="paragraph"/>
            <w:spacing w:before="0" w:beforeAutospacing="0" w:after="0" w:afterAutospacing="0"/>
            <w:textAlignment w:val="baseline"/>
          </w:pPr>
        </w:pPrChange>
      </w:pPr>
      <w:bookmarkStart w:id="13" w:name="_Toc524187560"/>
      <w:ins w:id="14" w:author="Shabnam Sultana" w:date="2019-01-23T23:39:00Z">
        <w:r w:rsidRPr="004D6F6F">
          <w:rPr>
            <w:lang w:val="en-US"/>
          </w:rPr>
          <w:t>6.</w:t>
        </w:r>
        <w:r>
          <w:rPr>
            <w:lang w:val="en-US"/>
          </w:rPr>
          <w:t>x.1</w:t>
        </w:r>
        <w:r w:rsidRPr="004D6F6F">
          <w:rPr>
            <w:lang w:val="en-US"/>
          </w:rPr>
          <w:tab/>
          <w:t>Description</w:t>
        </w:r>
        <w:bookmarkEnd w:id="13"/>
      </w:ins>
    </w:p>
    <w:p w14:paraId="381DBADF" w14:textId="0FBEFC1A" w:rsidR="00A02840" w:rsidRDefault="00A02840" w:rsidP="00A02840">
      <w:pPr>
        <w:pStyle w:val="paragraph"/>
        <w:spacing w:before="0" w:beforeAutospacing="0" w:after="0" w:afterAutospacing="0"/>
        <w:textAlignment w:val="baseline"/>
        <w:rPr>
          <w:ins w:id="15" w:author="Shabnam Sultana" w:date="2019-01-23T23:18:00Z"/>
          <w:rStyle w:val="normaltextrun"/>
          <w:color w:val="000000"/>
          <w:sz w:val="20"/>
          <w:szCs w:val="20"/>
          <w:lang w:val="en-US"/>
        </w:rPr>
      </w:pPr>
      <w:ins w:id="16" w:author="Ericsson" w:date="2019-01-13T00:08:00Z">
        <w:r w:rsidRPr="001C4AB0">
          <w:rPr>
            <w:rStyle w:val="normaltextrun"/>
            <w:color w:val="000000"/>
            <w:sz w:val="20"/>
            <w:szCs w:val="20"/>
            <w:lang w:val="en-GB"/>
          </w:rPr>
          <w:t xml:space="preserve">RAN group has an ongoing </w:t>
        </w:r>
        <w:r w:rsidRPr="001C4AB0">
          <w:rPr>
            <w:rStyle w:val="normaltextrun"/>
            <w:color w:val="000000"/>
            <w:sz w:val="20"/>
            <w:szCs w:val="20"/>
            <w:lang w:val="en-US"/>
          </w:rPr>
          <w:t xml:space="preserve">email </w:t>
        </w:r>
        <w:r w:rsidRPr="001C4AB0">
          <w:rPr>
            <w:rStyle w:val="normaltextrun"/>
            <w:color w:val="000000"/>
            <w:sz w:val="20"/>
            <w:szCs w:val="20"/>
            <w:lang w:val="en-GB"/>
          </w:rPr>
          <w:t xml:space="preserve">discussion on making use of the knowledge of the traffic pattern for radio optimization, e.g. to provide the UE with proper SPS or Configured Grants configurations. </w:t>
        </w:r>
        <w:r w:rsidRPr="001C4AB0">
          <w:rPr>
            <w:rStyle w:val="normaltextrun"/>
            <w:color w:val="000000"/>
            <w:sz w:val="20"/>
            <w:szCs w:val="20"/>
            <w:lang w:val="en-US"/>
          </w:rPr>
          <w:t>Therefore, information of the traffic pattern such as at least periodicity and message size would be required. Also, information on when the periodic data arrives i.e. a time reference or offset would be helpful. If such information is not available at RAN, over-scheduling would need to be done in order to meet the TSN traffic requirements (e.g. latency). During such over-scheduling, the RAN could learn the traffic pattern and reduce its over-scheduling, however, radio resources i.e. capacity would be wasted during such a learning phase. Also, admission control for further users would need to be done more conservatively, if the actual resource need for current traffic is unclear. For those reasons, it would be beneficial for RAN, if knowledge of the TSN traffic pattern, which is available at the 5G core interacting with TSN CNC, could be provided to the RAN beforehand.</w:t>
        </w:r>
      </w:ins>
    </w:p>
    <w:p w14:paraId="2F5A1C66" w14:textId="2F0047A1" w:rsidR="001C7293" w:rsidRDefault="001C7293" w:rsidP="00A02840">
      <w:pPr>
        <w:pStyle w:val="paragraph"/>
        <w:spacing w:before="0" w:beforeAutospacing="0" w:after="0" w:afterAutospacing="0"/>
        <w:textAlignment w:val="baseline"/>
        <w:rPr>
          <w:ins w:id="17" w:author="Shabnam Sultana" w:date="2019-01-23T23:18:00Z"/>
          <w:rStyle w:val="normaltextrun"/>
          <w:color w:val="000000"/>
          <w:sz w:val="20"/>
          <w:szCs w:val="20"/>
          <w:lang w:val="en-US"/>
        </w:rPr>
      </w:pPr>
    </w:p>
    <w:p w14:paraId="6796C7A3" w14:textId="561BAE15" w:rsidR="00A02840" w:rsidDel="0090767D" w:rsidRDefault="001C7293" w:rsidP="00417FCC">
      <w:pPr>
        <w:rPr>
          <w:del w:id="18" w:author="Shabnam Sultana" w:date="2019-01-23T23:36:00Z"/>
        </w:rPr>
      </w:pPr>
      <w:ins w:id="19" w:author="Shabnam Sultana" w:date="2019-01-23T23:18:00Z">
        <w:r>
          <w:rPr>
            <w:rStyle w:val="normaltextrun"/>
            <w:lang w:val="en-US"/>
          </w:rPr>
          <w:t xml:space="preserve">Editor’s Note: </w:t>
        </w:r>
      </w:ins>
      <w:ins w:id="20" w:author="Shabnam Sultana" w:date="2019-01-23T23:36:00Z">
        <w:r w:rsidR="00417FCC">
          <w:t xml:space="preserve">What </w:t>
        </w:r>
      </w:ins>
      <w:ins w:id="21" w:author="Shabnam Sultana" w:date="2019-01-23T23:37:00Z">
        <w:r w:rsidR="0090767D">
          <w:t xml:space="preserve">is </w:t>
        </w:r>
      </w:ins>
      <w:ins w:id="22" w:author="Shabnam Sultana" w:date="2019-01-23T23:36:00Z">
        <w:r w:rsidR="00417FCC">
          <w:t>the periodicity in reference to</w:t>
        </w:r>
      </w:ins>
      <w:ins w:id="23" w:author="Shabnam Sultana" w:date="2019-01-23T23:37:00Z">
        <w:r w:rsidR="0090767D">
          <w:t>,</w:t>
        </w:r>
      </w:ins>
      <w:ins w:id="24" w:author="Shabnam Sultana" w:date="2019-01-23T23:36:00Z">
        <w:r w:rsidR="00417FCC">
          <w:t xml:space="preserve"> e.g. absolute time</w:t>
        </w:r>
      </w:ins>
      <w:ins w:id="25" w:author="Shabnam Sultana" w:date="2019-01-23T23:37:00Z">
        <w:r w:rsidR="0090767D">
          <w:t>,</w:t>
        </w:r>
      </w:ins>
      <w:ins w:id="26" w:author="Shabnam Sultana" w:date="2019-01-23T23:36:00Z">
        <w:r w:rsidR="00417FCC">
          <w:t xml:space="preserve"> is FFS. How does Message size relate to MDBV defined for 5GS QoS is FFS.</w:t>
        </w:r>
      </w:ins>
    </w:p>
    <w:p w14:paraId="7EF23577" w14:textId="77777777" w:rsidR="0090767D" w:rsidRPr="00417FCC" w:rsidRDefault="0090767D">
      <w:pPr>
        <w:rPr>
          <w:ins w:id="27" w:author="Shabnam Sultana" w:date="2019-01-23T23:37:00Z"/>
          <w:rStyle w:val="normaltextrun"/>
          <w:color w:val="auto"/>
          <w:lang w:val="en-US" w:eastAsia="en-US"/>
          <w:rPrChange w:id="28" w:author="Shabnam Sultana" w:date="2019-01-23T23:36:00Z">
            <w:rPr>
              <w:ins w:id="29" w:author="Shabnam Sultana" w:date="2019-01-23T23:37:00Z"/>
              <w:rStyle w:val="normaltextrun"/>
              <w:rFonts w:eastAsia="Malgun Gothic"/>
              <w:color w:val="000000"/>
              <w:lang w:val="en-US"/>
            </w:rPr>
          </w:rPrChange>
        </w:rPr>
        <w:pPrChange w:id="30" w:author="Shabnam Sultana" w:date="2019-01-23T23:36:00Z">
          <w:pPr>
            <w:pStyle w:val="EditorsNote"/>
          </w:pPr>
        </w:pPrChange>
      </w:pPr>
    </w:p>
    <w:p w14:paraId="1A202E02" w14:textId="2A74C513" w:rsidR="00A02840" w:rsidRPr="00A367FB" w:rsidRDefault="00A02840" w:rsidP="00A367FB">
      <w:pPr>
        <w:pStyle w:val="paragraph"/>
        <w:spacing w:before="0" w:beforeAutospacing="0" w:after="0" w:afterAutospacing="0"/>
        <w:textAlignment w:val="baseline"/>
        <w:rPr>
          <w:ins w:id="31" w:author="Ericsson" w:date="2019-01-13T00:08:00Z"/>
          <w:rFonts w:ascii="&amp;quot" w:hAnsi="&amp;quot"/>
          <w:color w:val="000000"/>
          <w:sz w:val="20"/>
          <w:szCs w:val="20"/>
          <w:lang w:val="en-US"/>
        </w:rPr>
      </w:pPr>
      <w:ins w:id="32" w:author="Ericsson" w:date="2019-01-13T00:08:00Z">
        <w:r w:rsidRPr="001C4AB0">
          <w:rPr>
            <w:rStyle w:val="normaltextrun"/>
            <w:color w:val="000000"/>
            <w:sz w:val="20"/>
            <w:szCs w:val="20"/>
            <w:lang w:val="en-GB"/>
          </w:rPr>
          <w:t>It is particularly important for uplink traffic</w:t>
        </w:r>
        <w:r w:rsidRPr="001C4AB0">
          <w:rPr>
            <w:rStyle w:val="normaltextrun"/>
            <w:color w:val="000000"/>
            <w:sz w:val="20"/>
            <w:szCs w:val="20"/>
            <w:lang w:val="en-US"/>
          </w:rPr>
          <w:t>, where frequent pre-scheduling e.g. configured grants would need to be proactively provided to the UE, in order to meet UL latency requirements</w:t>
        </w:r>
      </w:ins>
      <w:ins w:id="33" w:author="Shabnam Sultana" w:date="2019-01-23T23:16:00Z">
        <w:r w:rsidR="00CD6908">
          <w:rPr>
            <w:rStyle w:val="normaltextrun"/>
            <w:color w:val="000000"/>
            <w:sz w:val="20"/>
            <w:szCs w:val="20"/>
            <w:lang w:val="en-US"/>
          </w:rPr>
          <w:t>, i</w:t>
        </w:r>
      </w:ins>
      <w:ins w:id="34" w:author="Ericsson" w:date="2019-01-13T00:08:00Z">
        <w:r w:rsidRPr="001C4AB0">
          <w:rPr>
            <w:rStyle w:val="normaltextrun"/>
            <w:color w:val="000000"/>
            <w:sz w:val="20"/>
            <w:szCs w:val="20"/>
            <w:lang w:val="en-US"/>
          </w:rPr>
          <w:t>.e. in particular for UL scheduling, the RAN would benefit from the traffic knowledge</w:t>
        </w:r>
      </w:ins>
      <w:ins w:id="35" w:author="Shabnam Sultana" w:date="2019-01-23T23:19:00Z">
        <w:r w:rsidR="001C7293">
          <w:rPr>
            <w:rStyle w:val="normaltextrun"/>
            <w:color w:val="000000"/>
            <w:sz w:val="20"/>
            <w:szCs w:val="20"/>
            <w:lang w:val="en-US"/>
          </w:rPr>
          <w:t>.</w:t>
        </w:r>
      </w:ins>
      <w:ins w:id="36" w:author="Ericsson" w:date="2019-01-13T00:08:00Z">
        <w:r w:rsidRPr="001C4AB0">
          <w:rPr>
            <w:rStyle w:val="normaltextrun"/>
            <w:color w:val="000000"/>
            <w:sz w:val="20"/>
            <w:szCs w:val="20"/>
            <w:lang w:val="en-US"/>
          </w:rPr>
          <w:t xml:space="preserve"> </w:t>
        </w:r>
      </w:ins>
    </w:p>
    <w:p w14:paraId="5F91CEDA" w14:textId="1592EDE7" w:rsidR="00A02840" w:rsidRDefault="00A02840" w:rsidP="00A02840">
      <w:pPr>
        <w:rPr>
          <w:ins w:id="37" w:author="Ericsson" w:date="2019-01-13T00:08:00Z"/>
        </w:rPr>
      </w:pPr>
      <w:ins w:id="38" w:author="Ericsson" w:date="2019-01-13T00:08:00Z">
        <w:r w:rsidRPr="007228E2">
          <w:t xml:space="preserve"> </w:t>
        </w:r>
      </w:ins>
      <w:r w:rsidR="002326B8" w:rsidRPr="002326B8">
        <w:rPr>
          <w:noProof/>
        </w:rPr>
        <w:drawing>
          <wp:inline distT="0" distB="0" distL="0" distR="0" wp14:anchorId="0C292552" wp14:editId="7BA5972A">
            <wp:extent cx="6120130" cy="19625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1962502"/>
                    </a:xfrm>
                    <a:prstGeom prst="rect">
                      <a:avLst/>
                    </a:prstGeom>
                    <a:noFill/>
                    <a:ln>
                      <a:noFill/>
                    </a:ln>
                  </pic:spPr>
                </pic:pic>
              </a:graphicData>
            </a:graphic>
          </wp:inline>
        </w:drawing>
      </w:r>
    </w:p>
    <w:p w14:paraId="77B97003" w14:textId="2076FE21" w:rsidR="00A02840" w:rsidRDefault="00A02840" w:rsidP="00F617BA">
      <w:pPr>
        <w:pStyle w:val="TF"/>
        <w:rPr>
          <w:ins w:id="39" w:author="Ericsson" w:date="2019-01-13T00:08:00Z"/>
        </w:rPr>
      </w:pPr>
      <w:ins w:id="40" w:author="Ericsson" w:date="2019-01-13T00:08:00Z">
        <w:r>
          <w:t xml:space="preserve">Figure </w:t>
        </w:r>
      </w:ins>
      <w:ins w:id="41" w:author="Shabnam Sultana" w:date="2019-01-23T23:16:00Z">
        <w:r w:rsidR="001C7293">
          <w:t>x.</w:t>
        </w:r>
      </w:ins>
      <w:ins w:id="42" w:author="Ericsson" w:date="2019-01-13T00:08:00Z">
        <w:r>
          <w:t>1.  Delivery of additional TSN traffic pattern to RAN for radio optimization (downlink)</w:t>
        </w:r>
      </w:ins>
    </w:p>
    <w:p w14:paraId="200B15BB" w14:textId="44771E20" w:rsidR="00A02840" w:rsidRDefault="00A02840" w:rsidP="00A02840">
      <w:pPr>
        <w:spacing w:beforeLines="50" w:before="120"/>
        <w:rPr>
          <w:ins w:id="43" w:author="Shabnam Sultana" w:date="2019-01-23T03:36:00Z"/>
        </w:rPr>
      </w:pPr>
      <w:ins w:id="44" w:author="Ericsson" w:date="2019-01-13T00:08:00Z">
        <w:r>
          <w:lastRenderedPageBreak/>
          <w:t xml:space="preserve">The </w:t>
        </w:r>
        <w:r w:rsidRPr="00994E62">
          <w:t>CNC</w:t>
        </w:r>
        <w:r>
          <w:t xml:space="preserve"> has pre-scheduled the traffic pattern for every TSN bridge egress. Every TSN bridge should receive the traffic pattern from the CNC and send out the traffic according to the pre-scheduled pattern.  Figure </w:t>
        </w:r>
      </w:ins>
      <w:ins w:id="45" w:author="Shabnam Sultana" w:date="2019-01-23T23:16:00Z">
        <w:r w:rsidR="001C7293">
          <w:t>x.</w:t>
        </w:r>
      </w:ins>
      <w:ins w:id="46" w:author="Shabnam Sultana" w:date="2019-01-15T10:07:00Z">
        <w:r w:rsidR="00F617BA">
          <w:t>1</w:t>
        </w:r>
      </w:ins>
      <w:ins w:id="47" w:author="Ericsson" w:date="2019-01-13T00:08:00Z">
        <w:r>
          <w:t xml:space="preserve"> illustrate 5GS downlink output scheduling.  There are three TSN nodes. The 5GS is modelled as TSN bridge (B), it receives “TSN traffic pattern B” for doing output scheduling at UE for downlink traffic towards TSN node (c).  The TSN node (A) is the preceding node of the 5GS. The output traffic from node (A) follows “traffic pattern A”. CNC has both “traffic pattern A and B” information. Normally, CNC only sends the relevant traffic pattern information to the bridge who needs to use it for output scheduling, e.g. “traffic pattern A” is only sent to TSN node (A).  Therefore, for the output scheduling purpose, the 5GS only needs to distribute the “TSN traffic pattern B” from the AF to UE translator in downlink direction.  However, in order to optimize radio resource for TSN traffic, the </w:t>
        </w:r>
        <w:proofErr w:type="spellStart"/>
        <w:r>
          <w:t>gNB</w:t>
        </w:r>
        <w:proofErr w:type="spellEnd"/>
        <w:r>
          <w:t xml:space="preserve"> needs to aware the incoming TSN traffic pattern, therefore 5GS has to request “TSN traffic pattern A” from the CNC, and then forward it to </w:t>
        </w:r>
        <w:proofErr w:type="spellStart"/>
        <w:r>
          <w:t>gNB</w:t>
        </w:r>
        <w:proofErr w:type="spellEnd"/>
        <w:r>
          <w:t xml:space="preserve">.  </w:t>
        </w:r>
      </w:ins>
    </w:p>
    <w:p w14:paraId="66A8B9E4" w14:textId="059BE730" w:rsidR="00902DF2" w:rsidRDefault="00902DF2" w:rsidP="00555D7B">
      <w:pPr>
        <w:pStyle w:val="EditorsNote"/>
        <w:rPr>
          <w:ins w:id="48" w:author="Shabnam Sultana" w:date="2019-01-23T03:35:00Z"/>
        </w:rPr>
      </w:pPr>
      <w:ins w:id="49" w:author="Shabnam Sultana" w:date="2019-01-23T03:36:00Z">
        <w:r>
          <w:t>Ed</w:t>
        </w:r>
      </w:ins>
      <w:ins w:id="50" w:author="Shabnam Sultana" w:date="2019-01-23T23:06:00Z">
        <w:r w:rsidR="00EC07B1">
          <w:t>itor’s</w:t>
        </w:r>
      </w:ins>
      <w:ins w:id="51" w:author="Shabnam Sultana" w:date="2019-01-23T03:36:00Z">
        <w:r>
          <w:t xml:space="preserve"> Note:  Role of UPF for TSN traffic pattern, if any</w:t>
        </w:r>
      </w:ins>
      <w:ins w:id="52" w:author="Shabnam Sultana" w:date="2019-01-23T23:15:00Z">
        <w:r w:rsidR="00555D7B">
          <w:t>,</w:t>
        </w:r>
      </w:ins>
      <w:ins w:id="53" w:author="Shabnam Sultana" w:date="2019-01-23T03:36:00Z">
        <w:r>
          <w:t xml:space="preserve"> is FFS.</w:t>
        </w:r>
      </w:ins>
    </w:p>
    <w:p w14:paraId="134CBE5A" w14:textId="77777777" w:rsidR="00902DF2" w:rsidRDefault="00902DF2" w:rsidP="00A02840">
      <w:pPr>
        <w:spacing w:beforeLines="50" w:before="120"/>
        <w:rPr>
          <w:ins w:id="54" w:author="Ericsson" w:date="2019-01-13T00:08:00Z"/>
        </w:rPr>
      </w:pPr>
    </w:p>
    <w:p w14:paraId="644D7D79" w14:textId="77777777" w:rsidR="00A02840" w:rsidRDefault="00A02840" w:rsidP="00A02840">
      <w:pPr>
        <w:spacing w:beforeLines="50" w:before="120"/>
        <w:rPr>
          <w:ins w:id="55" w:author="Ericsson" w:date="2019-01-13T00:08:00Z"/>
        </w:rPr>
      </w:pPr>
    </w:p>
    <w:p w14:paraId="0BD3834C" w14:textId="5C2A3A7A" w:rsidR="00A02840" w:rsidRDefault="002326B8" w:rsidP="00A02840">
      <w:pPr>
        <w:spacing w:beforeLines="50" w:before="120"/>
        <w:rPr>
          <w:ins w:id="56" w:author="Ericsson" w:date="2019-01-13T00:08:00Z"/>
        </w:rPr>
      </w:pPr>
      <w:r w:rsidRPr="002326B8">
        <w:rPr>
          <w:noProof/>
        </w:rPr>
        <w:drawing>
          <wp:inline distT="0" distB="0" distL="0" distR="0" wp14:anchorId="73A5DB03" wp14:editId="6D21D8A2">
            <wp:extent cx="6120130" cy="22177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2217747"/>
                    </a:xfrm>
                    <a:prstGeom prst="rect">
                      <a:avLst/>
                    </a:prstGeom>
                    <a:noFill/>
                    <a:ln>
                      <a:noFill/>
                    </a:ln>
                  </pic:spPr>
                </pic:pic>
              </a:graphicData>
            </a:graphic>
          </wp:inline>
        </w:drawing>
      </w:r>
    </w:p>
    <w:p w14:paraId="4C60A325" w14:textId="07A6AE3D" w:rsidR="00A02840" w:rsidRDefault="00A02840" w:rsidP="00F617BA">
      <w:pPr>
        <w:pStyle w:val="TF"/>
        <w:rPr>
          <w:ins w:id="57" w:author="Ericsson" w:date="2019-01-13T00:08:00Z"/>
        </w:rPr>
      </w:pPr>
      <w:ins w:id="58" w:author="Ericsson" w:date="2019-01-13T00:08:00Z">
        <w:r>
          <w:t xml:space="preserve">Figure </w:t>
        </w:r>
      </w:ins>
      <w:ins w:id="59" w:author="Shabnam Sultana" w:date="2019-01-23T23:17:00Z">
        <w:r w:rsidR="001C7293">
          <w:t>x.</w:t>
        </w:r>
      </w:ins>
      <w:ins w:id="60" w:author="Ericsson" w:date="2019-01-13T00:08:00Z">
        <w:r>
          <w:t>2.  Delivery of additional TSN traffic pattern to RAN for radio optimization (uplink)</w:t>
        </w:r>
      </w:ins>
    </w:p>
    <w:p w14:paraId="325FA68C" w14:textId="6E468941" w:rsidR="00A02840" w:rsidRDefault="00A02840" w:rsidP="00A02840">
      <w:pPr>
        <w:rPr>
          <w:ins w:id="61" w:author="Shabnam Sultana" w:date="2019-01-15T10:08:00Z"/>
        </w:rPr>
      </w:pPr>
      <w:ins w:id="62" w:author="Ericsson" w:date="2019-01-13T00:08:00Z">
        <w:r>
          <w:t xml:space="preserve">Figure </w:t>
        </w:r>
      </w:ins>
      <w:ins w:id="63" w:author="Shabnam Sultana" w:date="2019-01-23T23:17:00Z">
        <w:r w:rsidR="001C7293">
          <w:t>x.</w:t>
        </w:r>
      </w:ins>
      <w:ins w:id="64" w:author="Ericsson" w:date="2019-01-13T00:08:00Z">
        <w:r>
          <w:t xml:space="preserve">2 shows an uplink case, where the TSN node (C) is the preceding node to 5GS, therefore, besides the “TSN traffic pattern B” that is required for 5GS output scheduling, additional “traffic pattern C” needs to be delivered to </w:t>
        </w:r>
        <w:proofErr w:type="spellStart"/>
        <w:r>
          <w:t>gNB</w:t>
        </w:r>
        <w:proofErr w:type="spellEnd"/>
        <w:r>
          <w:t xml:space="preserve"> for radio optimization purpose. </w:t>
        </w:r>
      </w:ins>
    </w:p>
    <w:p w14:paraId="0C1A4963" w14:textId="77777777" w:rsidR="000C7B3A" w:rsidRDefault="000C7B3A" w:rsidP="000C7B3A">
      <w:pPr>
        <w:pStyle w:val="Heading3"/>
        <w:rPr>
          <w:ins w:id="65" w:author="Shabnam Sultana" w:date="2019-01-15T10:08:00Z"/>
          <w:lang w:val="en-US"/>
        </w:rPr>
      </w:pPr>
      <w:ins w:id="66" w:author="Shabnam Sultana" w:date="2019-01-15T10:08:00Z">
        <w:r w:rsidRPr="004D6F6F">
          <w:rPr>
            <w:lang w:val="en-US"/>
          </w:rPr>
          <w:lastRenderedPageBreak/>
          <w:t>6.</w:t>
        </w:r>
        <w:r>
          <w:rPr>
            <w:lang w:val="en-US"/>
          </w:rPr>
          <w:t>x.2</w:t>
        </w:r>
        <w:r w:rsidRPr="004D6F6F">
          <w:rPr>
            <w:lang w:val="en-US"/>
          </w:rPr>
          <w:tab/>
        </w:r>
        <w:r>
          <w:rPr>
            <w:lang w:val="en-US"/>
          </w:rPr>
          <w:t>procedure</w:t>
        </w:r>
      </w:ins>
    </w:p>
    <w:bookmarkStart w:id="67" w:name="_MON_1598169673"/>
    <w:bookmarkEnd w:id="67"/>
    <w:p w14:paraId="677E08AB" w14:textId="40DAC3A3" w:rsidR="000C7B3A" w:rsidRDefault="00A367FB" w:rsidP="000C7B3A">
      <w:pPr>
        <w:spacing w:beforeLines="50" w:before="120"/>
        <w:rPr>
          <w:ins w:id="68" w:author="Shabnam Sultana" w:date="2019-01-15T10:08:00Z"/>
        </w:rPr>
      </w:pPr>
      <w:ins w:id="69" w:author="Shabnam Sultana" w:date="2019-01-15T10:08:00Z">
        <w:r w:rsidRPr="00050CA8">
          <w:object w:dxaOrig="9923" w:dyaOrig="7031" w14:anchorId="4A8FD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42.35pt" o:ole="">
              <v:imagedata r:id="rId18" o:title=""/>
            </v:shape>
            <o:OLEObject Type="Embed" ProgID="Word.Picture.8" ShapeID="_x0000_i1025" DrawAspect="Content" ObjectID="_1613991908" r:id="rId19"/>
          </w:object>
        </w:r>
      </w:ins>
    </w:p>
    <w:p w14:paraId="691F80AE" w14:textId="77777777" w:rsidR="000C7B3A" w:rsidRPr="00A02840" w:rsidRDefault="000C7B3A" w:rsidP="000C7B3A">
      <w:pPr>
        <w:jc w:val="center"/>
        <w:rPr>
          <w:ins w:id="70" w:author="Shabnam Sultana" w:date="2019-01-15T10:08:00Z"/>
          <w:rFonts w:eastAsia="Yu Mincho"/>
          <w:b/>
        </w:rPr>
      </w:pPr>
      <w:ins w:id="71" w:author="Shabnam Sultana" w:date="2019-01-15T10:08:00Z">
        <w:r w:rsidRPr="00541058">
          <w:rPr>
            <w:b/>
          </w:rPr>
          <w:t xml:space="preserve">Figure 6.x.2.1-1 </w:t>
        </w:r>
        <w:r>
          <w:rPr>
            <w:b/>
          </w:rPr>
          <w:t xml:space="preserve">5GS distributes additional TSN traffic pattern to </w:t>
        </w:r>
        <w:proofErr w:type="spellStart"/>
        <w:r>
          <w:rPr>
            <w:b/>
          </w:rPr>
          <w:t>gNB</w:t>
        </w:r>
        <w:proofErr w:type="spellEnd"/>
        <w:r>
          <w:rPr>
            <w:b/>
          </w:rPr>
          <w:t xml:space="preserve"> for radio optimization purpose</w:t>
        </w:r>
      </w:ins>
    </w:p>
    <w:p w14:paraId="6F1D1A89" w14:textId="0709DA93" w:rsidR="000C7B3A" w:rsidDel="000C7B3A" w:rsidRDefault="000C7B3A" w:rsidP="00A02840">
      <w:pPr>
        <w:rPr>
          <w:ins w:id="72" w:author="Ericsson" w:date="2019-01-13T00:08:00Z"/>
          <w:del w:id="73" w:author="Shabnam Sultana" w:date="2019-01-15T10:08:00Z"/>
        </w:rPr>
      </w:pPr>
      <w:ins w:id="74" w:author="Shabnam Sultana" w:date="2019-01-15T10:08:00Z">
        <w:r>
          <w:t xml:space="preserve">The delivery of </w:t>
        </w:r>
        <w:r w:rsidRPr="00F40FA8">
          <w:t xml:space="preserve">TSN traffic pattern </w:t>
        </w:r>
        <w:r>
          <w:t>used by current node</w:t>
        </w:r>
        <w:r w:rsidRPr="00F40FA8">
          <w:t xml:space="preserve"> for 5GS output scheduling</w:t>
        </w:r>
        <w:r>
          <w:t xml:space="preserve"> has been described in </w:t>
        </w:r>
      </w:ins>
      <w:commentRangeStart w:id="75"/>
      <w:ins w:id="76" w:author="Shabnam Sultana" w:date="2019-01-23T23:20:00Z">
        <w:r w:rsidR="001C7293">
          <w:t>Solution X</w:t>
        </w:r>
      </w:ins>
      <w:ins w:id="77" w:author="Shabnam Sultana" w:date="2019-01-15T10:08:00Z">
        <w:r w:rsidRPr="00F40FA8">
          <w:t xml:space="preserve">, </w:t>
        </w:r>
      </w:ins>
      <w:commentRangeEnd w:id="75"/>
      <w:ins w:id="78" w:author="Shabnam Sultana" w:date="2019-01-23T23:20:00Z">
        <w:r w:rsidR="001C7293">
          <w:rPr>
            <w:rStyle w:val="CommentReference"/>
            <w:color w:val="auto"/>
            <w:lang w:eastAsia="en-US"/>
          </w:rPr>
          <w:commentReference w:id="75"/>
        </w:r>
      </w:ins>
      <w:ins w:id="79" w:author="Shabnam Sultana" w:date="2019-01-15T10:08:00Z">
        <w:r w:rsidRPr="00F40FA8">
          <w:t xml:space="preserve">the following </w:t>
        </w:r>
        <w:r>
          <w:t xml:space="preserve">procedure describes the difference that </w:t>
        </w:r>
        <w:r w:rsidRPr="00F40FA8">
          <w:t>related to deliver additional TSN traffic patte</w:t>
        </w:r>
        <w:r>
          <w:t>rn used by preceding node.</w:t>
        </w:r>
      </w:ins>
    </w:p>
    <w:p w14:paraId="2C8BECBD" w14:textId="77777777" w:rsidR="000C7B3A" w:rsidRDefault="000C7B3A">
      <w:pPr>
        <w:rPr>
          <w:ins w:id="80" w:author="Shabnam Sultana" w:date="2019-01-15T10:07:00Z"/>
        </w:rPr>
        <w:pPrChange w:id="81" w:author="Shabnam Sultana" w:date="2019-01-15T10:08:00Z">
          <w:pPr>
            <w:numPr>
              <w:numId w:val="8"/>
            </w:numPr>
            <w:ind w:left="720" w:hanging="360"/>
          </w:pPr>
        </w:pPrChange>
      </w:pPr>
    </w:p>
    <w:p w14:paraId="730CA67E" w14:textId="7481A460" w:rsidR="00F40FA8" w:rsidRDefault="00F40FA8" w:rsidP="00F40FA8">
      <w:pPr>
        <w:numPr>
          <w:ilvl w:val="0"/>
          <w:numId w:val="8"/>
        </w:numPr>
        <w:rPr>
          <w:ins w:id="82" w:author="Ericsson" w:date="2019-01-13T00:12:00Z"/>
        </w:rPr>
      </w:pPr>
      <w:ins w:id="83" w:author="Ericsson" w:date="2019-01-13T00:12:00Z">
        <w:r w:rsidRPr="00150B21">
          <w:t xml:space="preserve">CNC distributes the TSN QoS requirements and traffic pattern (specific for </w:t>
        </w:r>
        <w:r>
          <w:t>current node</w:t>
        </w:r>
        <w:r w:rsidRPr="00150B21">
          <w:t>) to 5G virtual bridge via TSN AF</w:t>
        </w:r>
        <w:r>
          <w:t xml:space="preserve">. For radio optimization purpose, </w:t>
        </w:r>
        <w:r w:rsidRPr="0032322D">
          <w:t xml:space="preserve">the AF can request the additional traffic pattern </w:t>
        </w:r>
        <w:r>
          <w:t>for</w:t>
        </w:r>
        <w:r w:rsidRPr="0032322D">
          <w:t xml:space="preserve"> the preceding node from the CNC (e.g. triggered by CNC configuration event), i.e. when CNC sends TSN QoS requirements and “traffic pattern B” to AF as part of bridge configuration request, AF then asks CNC for additional </w:t>
        </w:r>
        <w:r>
          <w:t xml:space="preserve">TSN </w:t>
        </w:r>
        <w:r w:rsidRPr="0032322D">
          <w:t>traffic pattern information of the preceding node.</w:t>
        </w:r>
      </w:ins>
    </w:p>
    <w:p w14:paraId="475C3213" w14:textId="77777777" w:rsidR="00F40FA8" w:rsidRDefault="00F40FA8" w:rsidP="00F40FA8">
      <w:pPr>
        <w:ind w:left="720"/>
        <w:rPr>
          <w:ins w:id="84" w:author="Ericsson" w:date="2019-01-13T00:12:00Z"/>
        </w:rPr>
      </w:pPr>
      <w:ins w:id="85" w:author="Ericsson" w:date="2019-01-13T00:12:00Z">
        <w:r>
          <w:t>Note*: During the 5G virtual bridge registration stage, the 5GS may indicate the needs of traffic pattern for both current bridge and preceding node. Then CNC may be configured to send both traffic patterns (e.g. both “TSN traffic pattern B” and “traffic pattern A” in figure 1) to 5G bridge.  However the CNC behaviour is out of scope of 3GPP.</w:t>
        </w:r>
      </w:ins>
    </w:p>
    <w:p w14:paraId="36F9D7F2" w14:textId="77777777" w:rsidR="00F40FA8" w:rsidRDefault="00F40FA8" w:rsidP="00F40FA8">
      <w:pPr>
        <w:numPr>
          <w:ilvl w:val="0"/>
          <w:numId w:val="8"/>
        </w:numPr>
        <w:rPr>
          <w:ins w:id="86" w:author="Ericsson" w:date="2019-01-13T00:12:00Z"/>
        </w:rPr>
      </w:pPr>
      <w:ins w:id="87" w:author="Ericsson" w:date="2019-01-13T00:12:00Z">
        <w:r>
          <w:t>The additional TSN traffic pattern used by preceding node</w:t>
        </w:r>
        <w:r w:rsidRPr="00150B21">
          <w:t xml:space="preserve"> are forwarded to PCF (directly or via NEF</w:t>
        </w:r>
        <w:r>
          <w:t>)</w:t>
        </w:r>
      </w:ins>
    </w:p>
    <w:p w14:paraId="29DE3EF9" w14:textId="43BDDA1A" w:rsidR="00F40FA8" w:rsidRDefault="00F40FA8">
      <w:pPr>
        <w:pStyle w:val="ListParagraph"/>
        <w:numPr>
          <w:ilvl w:val="0"/>
          <w:numId w:val="8"/>
        </w:numPr>
        <w:ind w:leftChars="0"/>
        <w:rPr>
          <w:ins w:id="88" w:author="Shabnam Sultana" w:date="2019-01-15T10:09:00Z"/>
        </w:rPr>
        <w:pPrChange w:id="89" w:author="Shabnam Sultana" w:date="2019-01-15T10:09:00Z">
          <w:pPr>
            <w:numPr>
              <w:numId w:val="8"/>
            </w:numPr>
            <w:ind w:left="720" w:hanging="360"/>
          </w:pPr>
        </w:pPrChange>
      </w:pPr>
      <w:ins w:id="90" w:author="Ericsson" w:date="2019-01-13T00:12:00Z">
        <w:r w:rsidRPr="00BE38FB">
          <w:rPr>
            <w:rFonts w:ascii="Times New Roman" w:hAnsi="Times New Roman"/>
          </w:rPr>
          <w:t>PCF finds suitable 5G QoS</w:t>
        </w:r>
        <w:r>
          <w:t xml:space="preserve"> </w:t>
        </w:r>
      </w:ins>
      <w:ins w:id="91" w:author="Shabnam Sultana" w:date="2019-01-15T10:09:00Z">
        <w:r w:rsidR="00316945" w:rsidRPr="00316945">
          <w:rPr>
            <w:rFonts w:ascii="Times New Roman" w:hAnsi="Times New Roman"/>
            <w:color w:val="000000"/>
            <w:lang w:val="en-GB" w:eastAsia="ja-JP"/>
          </w:rPr>
          <w:t>policies and rules that can fulfil the TSN QoS characteristics</w:t>
        </w:r>
      </w:ins>
      <w:ins w:id="92" w:author="Shabnam Sultana" w:date="2019-01-23T23:21:00Z">
        <w:r w:rsidR="00D0465B">
          <w:rPr>
            <w:rFonts w:ascii="Times New Roman" w:hAnsi="Times New Roman"/>
            <w:color w:val="000000"/>
            <w:lang w:val="en-GB" w:eastAsia="ja-JP"/>
          </w:rPr>
          <w:t xml:space="preserve"> </w:t>
        </w:r>
      </w:ins>
      <w:ins w:id="93" w:author="Shabnam Sultana" w:date="2019-01-15T10:09:00Z">
        <w:r w:rsidR="00316945" w:rsidRPr="00316945">
          <w:rPr>
            <w:rFonts w:ascii="Times New Roman" w:hAnsi="Times New Roman"/>
            <w:color w:val="000000"/>
            <w:lang w:val="en-GB" w:eastAsia="ja-JP"/>
          </w:rPr>
          <w:t>(i.e.</w:t>
        </w:r>
      </w:ins>
      <w:ins w:id="94" w:author="Shabnam Sultana" w:date="2019-01-24T18:29:00Z">
        <w:r w:rsidR="00CC0465">
          <w:rPr>
            <w:rFonts w:ascii="Times New Roman" w:hAnsi="Times New Roman"/>
            <w:color w:val="000000"/>
            <w:lang w:val="en-GB" w:eastAsia="ja-JP"/>
          </w:rPr>
          <w:t xml:space="preserve"> </w:t>
        </w:r>
      </w:ins>
      <w:ins w:id="95" w:author="Shabnam Sultana" w:date="2019-01-15T10:09:00Z">
        <w:r w:rsidR="00316945" w:rsidRPr="00316945">
          <w:rPr>
            <w:rFonts w:ascii="Times New Roman" w:hAnsi="Times New Roman"/>
            <w:color w:val="000000"/>
            <w:lang w:val="en-GB" w:eastAsia="ja-JP"/>
          </w:rPr>
          <w:t>mapping TSN QoS characteristics to 5G QoS profiles).</w:t>
        </w:r>
      </w:ins>
    </w:p>
    <w:p w14:paraId="16B9DF4B" w14:textId="77777777" w:rsidR="00316945" w:rsidRPr="00316945" w:rsidRDefault="00316945">
      <w:pPr>
        <w:pStyle w:val="ListParagraph"/>
        <w:ind w:leftChars="0" w:left="720"/>
        <w:rPr>
          <w:ins w:id="96" w:author="Ericsson" w:date="2019-01-13T00:12:00Z"/>
        </w:rPr>
        <w:pPrChange w:id="97" w:author="Shabnam Sultana" w:date="2019-01-15T10:09:00Z">
          <w:pPr>
            <w:numPr>
              <w:numId w:val="8"/>
            </w:numPr>
            <w:ind w:left="720" w:hanging="360"/>
          </w:pPr>
        </w:pPrChange>
      </w:pPr>
    </w:p>
    <w:p w14:paraId="4E22AB0D" w14:textId="628AC847" w:rsidR="00F40FA8" w:rsidRDefault="002F13DA" w:rsidP="00F40FA8">
      <w:pPr>
        <w:numPr>
          <w:ilvl w:val="0"/>
          <w:numId w:val="8"/>
        </w:numPr>
        <w:rPr>
          <w:ins w:id="98" w:author="Ericsson" w:date="2019-01-13T00:12:00Z"/>
        </w:rPr>
      </w:pPr>
      <w:r>
        <w:t xml:space="preserve">. </w:t>
      </w:r>
      <w:ins w:id="99" w:author="Ericsson" w:date="2019-01-13T00:12:00Z">
        <w:r w:rsidR="00F40FA8">
          <w:t>PCF triggers the PDU session modification procedure to establish a new 5G QoS flow according to the selected QoS policies and rules.</w:t>
        </w:r>
        <w:r w:rsidR="00F40FA8" w:rsidRPr="004B29A1">
          <w:t xml:space="preserve"> </w:t>
        </w:r>
        <w:r w:rsidR="00F40FA8">
          <w:t xml:space="preserve">SMF configures </w:t>
        </w:r>
        <w:r w:rsidR="00F40FA8" w:rsidRPr="001C62C3">
          <w:t xml:space="preserve">UE, gNB and UPF for QoS enforcement </w:t>
        </w:r>
        <w:r w:rsidR="00F40FA8">
          <w:t xml:space="preserve">according to existing 3GPP procedure </w:t>
        </w:r>
        <w:r w:rsidR="00F40FA8" w:rsidRPr="001C62C3">
          <w:t>(see TS 23.501 clause 5.7)</w:t>
        </w:r>
        <w:r w:rsidR="00F40FA8">
          <w:t xml:space="preserve">. Every QoS flow has a QoS flow Identifier (QFI), therefore for every mapped TSN flows, the QFI can be used to identify the link between TSN traffic profile and QoS flow.  An example mapping can be:  QFI </w:t>
        </w:r>
        <w:r w:rsidR="00F40FA8">
          <w:sym w:font="Wingdings" w:char="F0DF"/>
        </w:r>
        <w:r w:rsidR="00F40FA8">
          <w:sym w:font="Wingdings" w:char="F0E0"/>
        </w:r>
        <w:r w:rsidR="00F40FA8">
          <w:t xml:space="preserve">5G QoS profile </w:t>
        </w:r>
        <w:r w:rsidR="00F40FA8">
          <w:sym w:font="Wingdings" w:char="F0DF"/>
        </w:r>
        <w:r w:rsidR="00F40FA8">
          <w:sym w:font="Wingdings" w:char="F0E0"/>
        </w:r>
        <w:r w:rsidR="00F40FA8">
          <w:t xml:space="preserve"> </w:t>
        </w:r>
      </w:ins>
      <w:ins w:id="100" w:author="Ericsson" w:date="2019-01-15T10:43:00Z">
        <w:r w:rsidR="00822FFA">
          <w:t xml:space="preserve">TSN QoS characteristics </w:t>
        </w:r>
      </w:ins>
      <w:ins w:id="101" w:author="Ericsson" w:date="2019-01-13T00:12:00Z">
        <w:r w:rsidR="00F40FA8">
          <w:sym w:font="Wingdings" w:char="F0DF"/>
        </w:r>
        <w:r w:rsidR="00F40FA8">
          <w:sym w:font="Wingdings" w:char="F0E0"/>
        </w:r>
        <w:r w:rsidR="00F40FA8">
          <w:t xml:space="preserve"> TSN traffic pattern used by current node </w:t>
        </w:r>
        <w:r w:rsidR="00F40FA8">
          <w:sym w:font="Wingdings" w:char="F0DF"/>
        </w:r>
        <w:r w:rsidR="00F40FA8">
          <w:sym w:font="Wingdings" w:char="F0E0"/>
        </w:r>
        <w:r w:rsidR="00F40FA8">
          <w:t xml:space="preserve"> TSN traffic pattern used by preceding node.  </w:t>
        </w:r>
      </w:ins>
    </w:p>
    <w:p w14:paraId="2308EE56" w14:textId="0F07F6FA" w:rsidR="00F40FA8" w:rsidRDefault="00F40FA8" w:rsidP="002F13DA">
      <w:pPr>
        <w:ind w:left="720"/>
        <w:rPr>
          <w:ins w:id="102" w:author="Ericsson" w:date="2019-01-13T00:12:00Z"/>
        </w:rPr>
      </w:pPr>
      <w:ins w:id="103" w:author="Ericsson" w:date="2019-01-13T00:12:00Z">
        <w:r>
          <w:lastRenderedPageBreak/>
          <w:t>In both uplink and downlink direction, PCF distributes the additional TSN traffic pattern used by preceding node to</w:t>
        </w:r>
        <w:r w:rsidRPr="004473FF">
          <w:t xml:space="preserve"> </w:t>
        </w:r>
        <w:r>
          <w:t>RAN via SMF and AMF. The additional TSN traffic pattern used by preceding node and associated QFI reference are sent from SMF to RAN via N2 information using</w:t>
        </w:r>
        <w:r w:rsidRPr="00BD4BC3">
          <w:t xml:space="preserve"> existing PDU session establishment/modification procedure</w:t>
        </w:r>
        <w:r>
          <w:t xml:space="preserve">.  New information element may need to be introduced in N2 information to carry the additional TSN traffic pattern and QFI reference. </w:t>
        </w:r>
      </w:ins>
      <w:r w:rsidR="003D2AD7">
        <w:t xml:space="preserve"> </w:t>
      </w:r>
      <w:ins w:id="104" w:author="Ericsson" w:date="2019-01-13T00:12:00Z">
        <w:r>
          <w:t>PDU session resources setup/modification procedure</w:t>
        </w:r>
      </w:ins>
      <w:r w:rsidR="003D2AD7">
        <w:t xml:space="preserve"> </w:t>
      </w:r>
      <w:ins w:id="105" w:author="Ericsson" w:date="2019-01-13T00:12:00Z">
        <w:r>
          <w:t>can be used to carry the additional TSN information from AMF to gNB, e.g. NGAP over N2 [TS 38.413]. The QFI reference is used by gNB to link the additional TSN traffic pattern to a specific TSN flow.</w:t>
        </w:r>
      </w:ins>
    </w:p>
    <w:p w14:paraId="28AC2033" w14:textId="77777777" w:rsidR="00F40FA8" w:rsidRDefault="00F40FA8" w:rsidP="00F40FA8">
      <w:pPr>
        <w:numPr>
          <w:ilvl w:val="0"/>
          <w:numId w:val="8"/>
        </w:numPr>
        <w:rPr>
          <w:ins w:id="106" w:author="Ericsson" w:date="2019-01-13T00:12:00Z"/>
        </w:rPr>
      </w:pPr>
      <w:ins w:id="107" w:author="Ericsson" w:date="2019-01-13T00:12:00Z">
        <w:r>
          <w:t>PCF response to TSN AF (directly or via NEF).</w:t>
        </w:r>
      </w:ins>
    </w:p>
    <w:p w14:paraId="6E5C1EE3" w14:textId="77777777" w:rsidR="00F40FA8" w:rsidRDefault="00F40FA8" w:rsidP="00F40FA8">
      <w:pPr>
        <w:numPr>
          <w:ilvl w:val="0"/>
          <w:numId w:val="8"/>
        </w:numPr>
        <w:rPr>
          <w:ins w:id="108" w:author="Ericsson" w:date="2019-01-13T00:12:00Z"/>
        </w:rPr>
      </w:pPr>
      <w:ins w:id="109" w:author="Ericsson" w:date="2019-01-13T00:12:00Z">
        <w:r>
          <w:t>TSN AF response to CNC.</w:t>
        </w:r>
      </w:ins>
    </w:p>
    <w:p w14:paraId="283504ED" w14:textId="77777777" w:rsidR="00A02840" w:rsidRPr="00A02840" w:rsidRDefault="00A02840" w:rsidP="00A02840"/>
    <w:p w14:paraId="39D2AA28" w14:textId="77777777" w:rsidR="00D52849" w:rsidRPr="004A6533" w:rsidRDefault="00D52849" w:rsidP="00D52849">
      <w:pPr>
        <w:pStyle w:val="Heading3"/>
        <w:rPr>
          <w:lang w:eastAsia="zh-CN"/>
        </w:rPr>
      </w:pPr>
    </w:p>
    <w:p w14:paraId="61D685B0" w14:textId="77777777" w:rsidR="00DB65FC" w:rsidRPr="004D6F6F" w:rsidRDefault="00DB65FC" w:rsidP="00D52849">
      <w:pPr>
        <w:rPr>
          <w:rFonts w:eastAsia="MS Mincho"/>
          <w:lang w:val="en-US"/>
        </w:rPr>
      </w:pPr>
    </w:p>
    <w:bookmarkEnd w:id="6"/>
    <w:bookmarkEnd w:id="7"/>
    <w:p w14:paraId="7DD3A3E0" w14:textId="77777777" w:rsidR="005808E0" w:rsidRPr="004D6F6F" w:rsidRDefault="005808E0" w:rsidP="005808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4D6F6F">
        <w:rPr>
          <w:rFonts w:ascii="Arial" w:hAnsi="Arial" w:cs="Arial"/>
          <w:b/>
          <w:noProof/>
          <w:color w:val="C5003D"/>
          <w:sz w:val="28"/>
          <w:szCs w:val="28"/>
          <w:lang w:val="en-US" w:eastAsia="ko-KR"/>
        </w:rPr>
        <w:t xml:space="preserve">* </w:t>
      </w:r>
      <w:r w:rsidRPr="004D6F6F">
        <w:rPr>
          <w:rFonts w:ascii="Arial" w:hAnsi="Arial" w:cs="Arial"/>
          <w:b/>
          <w:noProof/>
          <w:color w:val="C5003D"/>
          <w:sz w:val="28"/>
          <w:szCs w:val="28"/>
          <w:lang w:val="en-US"/>
        </w:rPr>
        <w:t xml:space="preserve">* * * </w:t>
      </w:r>
      <w:r w:rsidRPr="004D6F6F">
        <w:rPr>
          <w:rFonts w:ascii="Arial" w:hAnsi="Arial" w:cs="Arial"/>
          <w:b/>
          <w:noProof/>
          <w:color w:val="C5003D"/>
          <w:sz w:val="28"/>
          <w:szCs w:val="28"/>
          <w:lang w:val="en-US" w:eastAsia="ko-KR"/>
        </w:rPr>
        <w:t xml:space="preserve">End of </w:t>
      </w:r>
      <w:r w:rsidRPr="004D6F6F">
        <w:rPr>
          <w:rFonts w:ascii="Arial" w:hAnsi="Arial" w:cs="Arial"/>
          <w:b/>
          <w:noProof/>
          <w:color w:val="C5003D"/>
          <w:sz w:val="28"/>
          <w:szCs w:val="28"/>
          <w:lang w:val="en-US"/>
        </w:rPr>
        <w:t>Change</w:t>
      </w:r>
      <w:r w:rsidRPr="004D6F6F">
        <w:rPr>
          <w:rFonts w:ascii="Arial" w:hAnsi="Arial" w:cs="Arial"/>
          <w:b/>
          <w:noProof/>
          <w:color w:val="C5003D"/>
          <w:sz w:val="28"/>
          <w:szCs w:val="28"/>
          <w:lang w:val="en-US" w:eastAsia="ko-KR"/>
        </w:rPr>
        <w:t>s</w:t>
      </w:r>
      <w:r w:rsidRPr="004D6F6F">
        <w:rPr>
          <w:rFonts w:ascii="Arial" w:hAnsi="Arial" w:cs="Arial"/>
          <w:b/>
          <w:noProof/>
          <w:color w:val="C5003D"/>
          <w:sz w:val="28"/>
          <w:szCs w:val="28"/>
          <w:lang w:val="en-US"/>
        </w:rPr>
        <w:t xml:space="preserve"> * * * *</w:t>
      </w:r>
    </w:p>
    <w:p w14:paraId="1A6890F2" w14:textId="440BEFCD" w:rsidR="00A83E84" w:rsidRPr="00CE7508" w:rsidRDefault="00A83E84" w:rsidP="00A83E84">
      <w:pPr>
        <w:keepLines/>
        <w:ind w:left="1702" w:hanging="1418"/>
        <w:rPr>
          <w:rFonts w:eastAsia="Times New Roman"/>
          <w:lang w:eastAsia="en-US"/>
        </w:rPr>
      </w:pPr>
    </w:p>
    <w:p w14:paraId="388D449E" w14:textId="77777777" w:rsidR="00CF5CDE" w:rsidRDefault="00CF5CDE" w:rsidP="00FA43B1">
      <w:pPr>
        <w:keepLines/>
        <w:ind w:left="1702" w:hanging="1418"/>
        <w:rPr>
          <w:rFonts w:eastAsia="Times New Roman"/>
          <w:lang w:eastAsia="en-US"/>
        </w:rPr>
      </w:pPr>
    </w:p>
    <w:p w14:paraId="1E8E3DCA" w14:textId="77777777" w:rsidR="00CF5CDE" w:rsidRPr="00CE7508" w:rsidRDefault="00CF5CDE" w:rsidP="00FA43B1">
      <w:pPr>
        <w:keepLines/>
        <w:ind w:left="1702" w:hanging="1418"/>
        <w:rPr>
          <w:rFonts w:eastAsia="Times New Roman"/>
          <w:lang w:eastAsia="en-US"/>
        </w:rPr>
      </w:pPr>
    </w:p>
    <w:p w14:paraId="51E5206F" w14:textId="77777777" w:rsidR="000F32EF" w:rsidRPr="004D6F6F" w:rsidRDefault="000F32EF" w:rsidP="00FA43B1">
      <w:pPr>
        <w:rPr>
          <w:rFonts w:eastAsia="MS Mincho"/>
          <w:lang w:val="en-US"/>
        </w:rPr>
      </w:pPr>
    </w:p>
    <w:sectPr w:rsidR="000F32EF" w:rsidRPr="004D6F6F" w:rsidSect="00E5699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5" w:author="Shabnam Sultana" w:date="2019-01-23T23:20:00Z" w:initials="SS">
    <w:p w14:paraId="11D3FCE1" w14:textId="474B5B17" w:rsidR="001C7293" w:rsidRDefault="001C7293">
      <w:pPr>
        <w:pStyle w:val="CommentText"/>
      </w:pPr>
      <w:r>
        <w:rPr>
          <w:rStyle w:val="CommentReference"/>
        </w:rPr>
        <w:annotationRef/>
      </w:r>
      <w:r w:rsidR="00455866">
        <w:rPr>
          <w:noProof/>
        </w:rPr>
        <w:t>MCC please use the reference clause (new) from S2-1901150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D3FC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D3FCE1" w16cid:durableId="1FF375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14564" w14:textId="77777777" w:rsidR="00AE4D3D" w:rsidRDefault="00AE4D3D">
      <w:r>
        <w:separator/>
      </w:r>
    </w:p>
    <w:p w14:paraId="521FC047" w14:textId="77777777" w:rsidR="00AE4D3D" w:rsidRDefault="00AE4D3D"/>
  </w:endnote>
  <w:endnote w:type="continuationSeparator" w:id="0">
    <w:p w14:paraId="1DE01F62" w14:textId="77777777" w:rsidR="00AE4D3D" w:rsidRDefault="00AE4D3D">
      <w:r>
        <w:continuationSeparator/>
      </w:r>
    </w:p>
    <w:p w14:paraId="3A20BE34" w14:textId="77777777" w:rsidR="00AE4D3D" w:rsidRDefault="00AE4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6C4B9" w14:textId="77777777" w:rsidR="008D7B10" w:rsidRDefault="008D7B10">
    <w:pPr>
      <w:framePr w:w="646" w:h="244" w:hRule="exact" w:wrap="around" w:vAnchor="text" w:hAnchor="margin" w:y="-5"/>
      <w:rPr>
        <w:rFonts w:ascii="Arial" w:hAnsi="Arial" w:cs="Arial"/>
        <w:b/>
        <w:bCs/>
        <w:i/>
        <w:iCs/>
        <w:sz w:val="18"/>
      </w:rPr>
    </w:pPr>
    <w:r>
      <w:rPr>
        <w:rFonts w:ascii="Arial" w:hAnsi="Arial" w:cs="Arial"/>
        <w:b/>
        <w:bCs/>
        <w:i/>
        <w:iCs/>
        <w:sz w:val="18"/>
      </w:rPr>
      <w:t>3GPP</w:t>
    </w:r>
  </w:p>
  <w:p w14:paraId="41D5D0DD" w14:textId="77777777" w:rsidR="008D7B10" w:rsidRDefault="008D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BA7817" w14:textId="77777777" w:rsidR="008D7B10" w:rsidRDefault="008D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9E1C8" w14:textId="77777777" w:rsidR="00AE4D3D" w:rsidRDefault="00AE4D3D">
      <w:r>
        <w:separator/>
      </w:r>
    </w:p>
    <w:p w14:paraId="7E37A153" w14:textId="77777777" w:rsidR="00AE4D3D" w:rsidRDefault="00AE4D3D"/>
  </w:footnote>
  <w:footnote w:type="continuationSeparator" w:id="0">
    <w:p w14:paraId="049C6C92" w14:textId="77777777" w:rsidR="00AE4D3D" w:rsidRDefault="00AE4D3D">
      <w:r>
        <w:continuationSeparator/>
      </w:r>
    </w:p>
    <w:p w14:paraId="7FFDD156" w14:textId="77777777" w:rsidR="00AE4D3D" w:rsidRDefault="00AE4D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FE30F" w14:textId="77777777" w:rsidR="008D7B10" w:rsidRDefault="008D7B10"/>
  <w:p w14:paraId="32C692D6" w14:textId="77777777" w:rsidR="008D7B10" w:rsidRDefault="008D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28943" w14:textId="77777777" w:rsidR="008D7B10" w:rsidRPr="00AB1453" w:rsidRDefault="008D7B10">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r w:rsidRPr="00AB1453">
      <w:rPr>
        <w:rFonts w:ascii="Arial" w:hAnsi="Arial" w:cs="Arial"/>
        <w:b/>
        <w:bCs/>
        <w:sz w:val="18"/>
        <w:lang w:val="fr-FR"/>
      </w:rPr>
      <w:t>Temporary Document</w:t>
    </w:r>
  </w:p>
  <w:p w14:paraId="49E883F0" w14:textId="77777777" w:rsidR="008D7B10" w:rsidRPr="00AB1453" w:rsidRDefault="008D7B10">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81A7BA8" w14:textId="77777777" w:rsidR="008D7B10" w:rsidRPr="00AB1453" w:rsidRDefault="008D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4A98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5005B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73ED6B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FDA28A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EB60A9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D64F5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1C221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E789EC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EA9B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3C30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1DD6411A"/>
    <w:multiLevelType w:val="hybridMultilevel"/>
    <w:tmpl w:val="23EEBE4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3233340"/>
    <w:multiLevelType w:val="hybridMultilevel"/>
    <w:tmpl w:val="DA90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9AD3F2F"/>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101505E"/>
    <w:multiLevelType w:val="hybridMultilevel"/>
    <w:tmpl w:val="0716259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76141FF4"/>
    <w:multiLevelType w:val="hybridMultilevel"/>
    <w:tmpl w:val="C3B23188"/>
    <w:lvl w:ilvl="0" w:tplc="C38C7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FD8690C"/>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4"/>
  </w:num>
  <w:num w:numId="2">
    <w:abstractNumId w:val="11"/>
  </w:num>
  <w:num w:numId="3">
    <w:abstractNumId w:val="12"/>
  </w:num>
  <w:num w:numId="4">
    <w:abstractNumId w:val="10"/>
  </w:num>
  <w:num w:numId="5">
    <w:abstractNumId w:val="13"/>
  </w:num>
  <w:num w:numId="6">
    <w:abstractNumId w:val="16"/>
  </w:num>
  <w:num w:numId="7">
    <w:abstractNumId w:val="17"/>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bnam Sultana">
    <w15:presenceInfo w15:providerId="AD" w15:userId="S-1-5-21-1538607324-3213881460-940295383-26585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2552"/>
    <w:rsid w:val="000063AB"/>
    <w:rsid w:val="000067D2"/>
    <w:rsid w:val="000116E6"/>
    <w:rsid w:val="0001421C"/>
    <w:rsid w:val="00014A67"/>
    <w:rsid w:val="00016A5D"/>
    <w:rsid w:val="000222BA"/>
    <w:rsid w:val="00022507"/>
    <w:rsid w:val="00022BA7"/>
    <w:rsid w:val="00023656"/>
    <w:rsid w:val="00024555"/>
    <w:rsid w:val="00033836"/>
    <w:rsid w:val="00033CB8"/>
    <w:rsid w:val="00034D84"/>
    <w:rsid w:val="00035765"/>
    <w:rsid w:val="00042F30"/>
    <w:rsid w:val="00045BF5"/>
    <w:rsid w:val="00046C14"/>
    <w:rsid w:val="0004782D"/>
    <w:rsid w:val="00052750"/>
    <w:rsid w:val="00054A79"/>
    <w:rsid w:val="00055763"/>
    <w:rsid w:val="0005610D"/>
    <w:rsid w:val="00061A4C"/>
    <w:rsid w:val="00063C99"/>
    <w:rsid w:val="00065060"/>
    <w:rsid w:val="00066203"/>
    <w:rsid w:val="0006634E"/>
    <w:rsid w:val="000671C2"/>
    <w:rsid w:val="00067D98"/>
    <w:rsid w:val="000712E6"/>
    <w:rsid w:val="000726B7"/>
    <w:rsid w:val="00074EEA"/>
    <w:rsid w:val="00075186"/>
    <w:rsid w:val="000762C2"/>
    <w:rsid w:val="00076AD2"/>
    <w:rsid w:val="00077879"/>
    <w:rsid w:val="00077D47"/>
    <w:rsid w:val="00081F0B"/>
    <w:rsid w:val="000850FC"/>
    <w:rsid w:val="00085D17"/>
    <w:rsid w:val="00091B1A"/>
    <w:rsid w:val="00094561"/>
    <w:rsid w:val="00094745"/>
    <w:rsid w:val="00095FA4"/>
    <w:rsid w:val="0009654B"/>
    <w:rsid w:val="000A3EED"/>
    <w:rsid w:val="000B132E"/>
    <w:rsid w:val="000B13EE"/>
    <w:rsid w:val="000B1B0D"/>
    <w:rsid w:val="000B231C"/>
    <w:rsid w:val="000B3C9C"/>
    <w:rsid w:val="000B436A"/>
    <w:rsid w:val="000B7507"/>
    <w:rsid w:val="000C1D4D"/>
    <w:rsid w:val="000C2C3F"/>
    <w:rsid w:val="000C4334"/>
    <w:rsid w:val="000C4BAB"/>
    <w:rsid w:val="000C5454"/>
    <w:rsid w:val="000C5EA8"/>
    <w:rsid w:val="000C5F6D"/>
    <w:rsid w:val="000C6910"/>
    <w:rsid w:val="000C7B3A"/>
    <w:rsid w:val="000D0131"/>
    <w:rsid w:val="000D1D72"/>
    <w:rsid w:val="000D2D39"/>
    <w:rsid w:val="000D484F"/>
    <w:rsid w:val="000D524D"/>
    <w:rsid w:val="000D59B6"/>
    <w:rsid w:val="000D7B1B"/>
    <w:rsid w:val="000E015C"/>
    <w:rsid w:val="000E0C73"/>
    <w:rsid w:val="000E19B4"/>
    <w:rsid w:val="000E2999"/>
    <w:rsid w:val="000E31E7"/>
    <w:rsid w:val="000E33BE"/>
    <w:rsid w:val="000E4A85"/>
    <w:rsid w:val="000E4B53"/>
    <w:rsid w:val="000E772F"/>
    <w:rsid w:val="000F0E07"/>
    <w:rsid w:val="000F1FB8"/>
    <w:rsid w:val="000F2763"/>
    <w:rsid w:val="000F32EF"/>
    <w:rsid w:val="000F387C"/>
    <w:rsid w:val="000F43FF"/>
    <w:rsid w:val="00100343"/>
    <w:rsid w:val="001035AF"/>
    <w:rsid w:val="00103799"/>
    <w:rsid w:val="0011132C"/>
    <w:rsid w:val="00122A4B"/>
    <w:rsid w:val="00125651"/>
    <w:rsid w:val="0012761F"/>
    <w:rsid w:val="00127C25"/>
    <w:rsid w:val="00130284"/>
    <w:rsid w:val="00131865"/>
    <w:rsid w:val="001330BA"/>
    <w:rsid w:val="00134066"/>
    <w:rsid w:val="001365A8"/>
    <w:rsid w:val="00136FFB"/>
    <w:rsid w:val="00140D3F"/>
    <w:rsid w:val="00143E18"/>
    <w:rsid w:val="00147933"/>
    <w:rsid w:val="00152B84"/>
    <w:rsid w:val="001569B3"/>
    <w:rsid w:val="00157A1A"/>
    <w:rsid w:val="00161D68"/>
    <w:rsid w:val="0016261C"/>
    <w:rsid w:val="00167A5B"/>
    <w:rsid w:val="00170721"/>
    <w:rsid w:val="00170784"/>
    <w:rsid w:val="001710AA"/>
    <w:rsid w:val="00172BA3"/>
    <w:rsid w:val="00173D75"/>
    <w:rsid w:val="001744D9"/>
    <w:rsid w:val="00174FBF"/>
    <w:rsid w:val="00176020"/>
    <w:rsid w:val="00176E9A"/>
    <w:rsid w:val="001809AF"/>
    <w:rsid w:val="00180DE6"/>
    <w:rsid w:val="0018151B"/>
    <w:rsid w:val="00181ED5"/>
    <w:rsid w:val="001824FB"/>
    <w:rsid w:val="00184579"/>
    <w:rsid w:val="0018557E"/>
    <w:rsid w:val="001867DF"/>
    <w:rsid w:val="001875F9"/>
    <w:rsid w:val="00190FAD"/>
    <w:rsid w:val="001A3793"/>
    <w:rsid w:val="001B0627"/>
    <w:rsid w:val="001B2DB2"/>
    <w:rsid w:val="001B4EF6"/>
    <w:rsid w:val="001B5B70"/>
    <w:rsid w:val="001C1FAE"/>
    <w:rsid w:val="001C21C5"/>
    <w:rsid w:val="001C2A07"/>
    <w:rsid w:val="001C3150"/>
    <w:rsid w:val="001C48F8"/>
    <w:rsid w:val="001C4AB0"/>
    <w:rsid w:val="001C5EB6"/>
    <w:rsid w:val="001C7293"/>
    <w:rsid w:val="001D285F"/>
    <w:rsid w:val="001D4F53"/>
    <w:rsid w:val="001D5412"/>
    <w:rsid w:val="001D54D2"/>
    <w:rsid w:val="001D685D"/>
    <w:rsid w:val="001D6E37"/>
    <w:rsid w:val="001D7D0C"/>
    <w:rsid w:val="001E0D60"/>
    <w:rsid w:val="001E11B0"/>
    <w:rsid w:val="001E1309"/>
    <w:rsid w:val="001E20D5"/>
    <w:rsid w:val="001E350C"/>
    <w:rsid w:val="001E38CB"/>
    <w:rsid w:val="001E3B8E"/>
    <w:rsid w:val="001E418F"/>
    <w:rsid w:val="001E46AE"/>
    <w:rsid w:val="001F14C0"/>
    <w:rsid w:val="001F2F50"/>
    <w:rsid w:val="001F32D8"/>
    <w:rsid w:val="001F3FE6"/>
    <w:rsid w:val="001F5148"/>
    <w:rsid w:val="001F7E08"/>
    <w:rsid w:val="002058D8"/>
    <w:rsid w:val="00207061"/>
    <w:rsid w:val="00210333"/>
    <w:rsid w:val="00210CDE"/>
    <w:rsid w:val="00213C2D"/>
    <w:rsid w:val="00216BE9"/>
    <w:rsid w:val="00216FF2"/>
    <w:rsid w:val="002178AC"/>
    <w:rsid w:val="00217F6B"/>
    <w:rsid w:val="00221030"/>
    <w:rsid w:val="002216C4"/>
    <w:rsid w:val="0022260C"/>
    <w:rsid w:val="00222827"/>
    <w:rsid w:val="002240E5"/>
    <w:rsid w:val="002265C3"/>
    <w:rsid w:val="002269BF"/>
    <w:rsid w:val="002326A0"/>
    <w:rsid w:val="002326B8"/>
    <w:rsid w:val="00234440"/>
    <w:rsid w:val="00234A8A"/>
    <w:rsid w:val="002416AF"/>
    <w:rsid w:val="00242AD4"/>
    <w:rsid w:val="00243453"/>
    <w:rsid w:val="002474DA"/>
    <w:rsid w:val="002474DE"/>
    <w:rsid w:val="002475F6"/>
    <w:rsid w:val="00247634"/>
    <w:rsid w:val="00250F50"/>
    <w:rsid w:val="00251D10"/>
    <w:rsid w:val="00253EC0"/>
    <w:rsid w:val="0025606E"/>
    <w:rsid w:val="0026021E"/>
    <w:rsid w:val="002631EB"/>
    <w:rsid w:val="00263BE4"/>
    <w:rsid w:val="00264DC4"/>
    <w:rsid w:val="0026508C"/>
    <w:rsid w:val="0026554B"/>
    <w:rsid w:val="002666EE"/>
    <w:rsid w:val="00266745"/>
    <w:rsid w:val="00271C08"/>
    <w:rsid w:val="002729F8"/>
    <w:rsid w:val="00272F15"/>
    <w:rsid w:val="00273B04"/>
    <w:rsid w:val="00273E55"/>
    <w:rsid w:val="0027434C"/>
    <w:rsid w:val="0027760F"/>
    <w:rsid w:val="00280A0A"/>
    <w:rsid w:val="0028473F"/>
    <w:rsid w:val="00284D83"/>
    <w:rsid w:val="002868F6"/>
    <w:rsid w:val="00287EF5"/>
    <w:rsid w:val="00291D6D"/>
    <w:rsid w:val="00293508"/>
    <w:rsid w:val="0029350E"/>
    <w:rsid w:val="00293A3B"/>
    <w:rsid w:val="00294B81"/>
    <w:rsid w:val="00294D17"/>
    <w:rsid w:val="002967AE"/>
    <w:rsid w:val="002A3366"/>
    <w:rsid w:val="002A4B45"/>
    <w:rsid w:val="002A7B08"/>
    <w:rsid w:val="002B08DA"/>
    <w:rsid w:val="002B231E"/>
    <w:rsid w:val="002B28AA"/>
    <w:rsid w:val="002B2906"/>
    <w:rsid w:val="002B2D69"/>
    <w:rsid w:val="002B3AE2"/>
    <w:rsid w:val="002B631E"/>
    <w:rsid w:val="002B6CA6"/>
    <w:rsid w:val="002C33F5"/>
    <w:rsid w:val="002C48C8"/>
    <w:rsid w:val="002C4C41"/>
    <w:rsid w:val="002D00AA"/>
    <w:rsid w:val="002D0297"/>
    <w:rsid w:val="002D0808"/>
    <w:rsid w:val="002D1C7F"/>
    <w:rsid w:val="002D1F16"/>
    <w:rsid w:val="002D28D6"/>
    <w:rsid w:val="002D3A9D"/>
    <w:rsid w:val="002D3B79"/>
    <w:rsid w:val="002D3C40"/>
    <w:rsid w:val="002D79F2"/>
    <w:rsid w:val="002E00C2"/>
    <w:rsid w:val="002E3583"/>
    <w:rsid w:val="002E6C33"/>
    <w:rsid w:val="002E6F54"/>
    <w:rsid w:val="002E7C6F"/>
    <w:rsid w:val="002F1396"/>
    <w:rsid w:val="002F13DA"/>
    <w:rsid w:val="002F3BFE"/>
    <w:rsid w:val="002F75FA"/>
    <w:rsid w:val="003009A5"/>
    <w:rsid w:val="003025DA"/>
    <w:rsid w:val="00302E36"/>
    <w:rsid w:val="00302F43"/>
    <w:rsid w:val="003035D4"/>
    <w:rsid w:val="00303D73"/>
    <w:rsid w:val="00304AA7"/>
    <w:rsid w:val="003054B3"/>
    <w:rsid w:val="003063E3"/>
    <w:rsid w:val="00310DD1"/>
    <w:rsid w:val="00310F91"/>
    <w:rsid w:val="00314BC6"/>
    <w:rsid w:val="00316857"/>
    <w:rsid w:val="00316945"/>
    <w:rsid w:val="00316C9D"/>
    <w:rsid w:val="003200CB"/>
    <w:rsid w:val="0032322D"/>
    <w:rsid w:val="00325570"/>
    <w:rsid w:val="003277E9"/>
    <w:rsid w:val="00327D4F"/>
    <w:rsid w:val="00327F10"/>
    <w:rsid w:val="003308A5"/>
    <w:rsid w:val="00330AD9"/>
    <w:rsid w:val="003376EB"/>
    <w:rsid w:val="00337E3B"/>
    <w:rsid w:val="00340D93"/>
    <w:rsid w:val="003410A4"/>
    <w:rsid w:val="0034145E"/>
    <w:rsid w:val="003436B9"/>
    <w:rsid w:val="00345138"/>
    <w:rsid w:val="003452B4"/>
    <w:rsid w:val="003467DB"/>
    <w:rsid w:val="00346E81"/>
    <w:rsid w:val="003471C4"/>
    <w:rsid w:val="00351509"/>
    <w:rsid w:val="003521FA"/>
    <w:rsid w:val="003526EB"/>
    <w:rsid w:val="0035315E"/>
    <w:rsid w:val="003532A2"/>
    <w:rsid w:val="00354453"/>
    <w:rsid w:val="003553E9"/>
    <w:rsid w:val="00355B17"/>
    <w:rsid w:val="00356676"/>
    <w:rsid w:val="003577E2"/>
    <w:rsid w:val="0036034D"/>
    <w:rsid w:val="003664C3"/>
    <w:rsid w:val="00370C4F"/>
    <w:rsid w:val="003710BB"/>
    <w:rsid w:val="00372271"/>
    <w:rsid w:val="003744A3"/>
    <w:rsid w:val="00374B42"/>
    <w:rsid w:val="00375456"/>
    <w:rsid w:val="003758F6"/>
    <w:rsid w:val="00381229"/>
    <w:rsid w:val="00382CE9"/>
    <w:rsid w:val="00384CF1"/>
    <w:rsid w:val="00385E7F"/>
    <w:rsid w:val="00385E9A"/>
    <w:rsid w:val="003863CE"/>
    <w:rsid w:val="0038671A"/>
    <w:rsid w:val="00390344"/>
    <w:rsid w:val="003921D5"/>
    <w:rsid w:val="00393D0A"/>
    <w:rsid w:val="00394834"/>
    <w:rsid w:val="00395561"/>
    <w:rsid w:val="0039556F"/>
    <w:rsid w:val="00397938"/>
    <w:rsid w:val="003A217C"/>
    <w:rsid w:val="003A3EA3"/>
    <w:rsid w:val="003A6574"/>
    <w:rsid w:val="003A70C0"/>
    <w:rsid w:val="003B0291"/>
    <w:rsid w:val="003B02F4"/>
    <w:rsid w:val="003B52D6"/>
    <w:rsid w:val="003C1F6F"/>
    <w:rsid w:val="003C266B"/>
    <w:rsid w:val="003C2C08"/>
    <w:rsid w:val="003C3231"/>
    <w:rsid w:val="003C40AC"/>
    <w:rsid w:val="003C55CD"/>
    <w:rsid w:val="003C6281"/>
    <w:rsid w:val="003D0076"/>
    <w:rsid w:val="003D0A26"/>
    <w:rsid w:val="003D2AD7"/>
    <w:rsid w:val="003D4EF6"/>
    <w:rsid w:val="003D7157"/>
    <w:rsid w:val="003E1792"/>
    <w:rsid w:val="003E32A8"/>
    <w:rsid w:val="003E455D"/>
    <w:rsid w:val="003E49E4"/>
    <w:rsid w:val="003E4A3D"/>
    <w:rsid w:val="003E5AC9"/>
    <w:rsid w:val="003F09D7"/>
    <w:rsid w:val="003F12D4"/>
    <w:rsid w:val="003F3177"/>
    <w:rsid w:val="003F40F5"/>
    <w:rsid w:val="003F56C7"/>
    <w:rsid w:val="003F578A"/>
    <w:rsid w:val="003F5972"/>
    <w:rsid w:val="003F6CC3"/>
    <w:rsid w:val="003F6F8E"/>
    <w:rsid w:val="004015DD"/>
    <w:rsid w:val="00401CE5"/>
    <w:rsid w:val="004022EC"/>
    <w:rsid w:val="00404567"/>
    <w:rsid w:val="004120E5"/>
    <w:rsid w:val="00413364"/>
    <w:rsid w:val="00413D3D"/>
    <w:rsid w:val="00416EC0"/>
    <w:rsid w:val="00417FCC"/>
    <w:rsid w:val="0042421F"/>
    <w:rsid w:val="0042744A"/>
    <w:rsid w:val="00430F15"/>
    <w:rsid w:val="004310B1"/>
    <w:rsid w:val="00432547"/>
    <w:rsid w:val="004336B3"/>
    <w:rsid w:val="00433D6A"/>
    <w:rsid w:val="004346DB"/>
    <w:rsid w:val="00435929"/>
    <w:rsid w:val="004360DE"/>
    <w:rsid w:val="00437064"/>
    <w:rsid w:val="00440983"/>
    <w:rsid w:val="00440F39"/>
    <w:rsid w:val="00442E82"/>
    <w:rsid w:val="00444740"/>
    <w:rsid w:val="004473FF"/>
    <w:rsid w:val="004501AB"/>
    <w:rsid w:val="0045106B"/>
    <w:rsid w:val="00451528"/>
    <w:rsid w:val="00451D90"/>
    <w:rsid w:val="00455866"/>
    <w:rsid w:val="004562BC"/>
    <w:rsid w:val="004575B5"/>
    <w:rsid w:val="00463BC3"/>
    <w:rsid w:val="00463F02"/>
    <w:rsid w:val="00464137"/>
    <w:rsid w:val="00464384"/>
    <w:rsid w:val="00470E55"/>
    <w:rsid w:val="00471C3D"/>
    <w:rsid w:val="0047338F"/>
    <w:rsid w:val="00474101"/>
    <w:rsid w:val="004749FF"/>
    <w:rsid w:val="00474B2E"/>
    <w:rsid w:val="00480A2A"/>
    <w:rsid w:val="004817A3"/>
    <w:rsid w:val="00485B0D"/>
    <w:rsid w:val="00487EB3"/>
    <w:rsid w:val="004934E0"/>
    <w:rsid w:val="00494AE6"/>
    <w:rsid w:val="0049685E"/>
    <w:rsid w:val="004A038A"/>
    <w:rsid w:val="004A2E8B"/>
    <w:rsid w:val="004A458F"/>
    <w:rsid w:val="004A55E4"/>
    <w:rsid w:val="004A6533"/>
    <w:rsid w:val="004B29A1"/>
    <w:rsid w:val="004B3849"/>
    <w:rsid w:val="004B752E"/>
    <w:rsid w:val="004C0F55"/>
    <w:rsid w:val="004C1546"/>
    <w:rsid w:val="004C2E0E"/>
    <w:rsid w:val="004C30E9"/>
    <w:rsid w:val="004C34C8"/>
    <w:rsid w:val="004C7193"/>
    <w:rsid w:val="004C7672"/>
    <w:rsid w:val="004D186A"/>
    <w:rsid w:val="004D1C4C"/>
    <w:rsid w:val="004D6B6A"/>
    <w:rsid w:val="004D6F6F"/>
    <w:rsid w:val="004D7488"/>
    <w:rsid w:val="004D754C"/>
    <w:rsid w:val="004E1B50"/>
    <w:rsid w:val="004E2A30"/>
    <w:rsid w:val="004E37A8"/>
    <w:rsid w:val="004E3900"/>
    <w:rsid w:val="004E3D73"/>
    <w:rsid w:val="004E7E8D"/>
    <w:rsid w:val="004E7FAC"/>
    <w:rsid w:val="004F242A"/>
    <w:rsid w:val="004F3101"/>
    <w:rsid w:val="004F3703"/>
    <w:rsid w:val="004F384B"/>
    <w:rsid w:val="004F44C8"/>
    <w:rsid w:val="004F501C"/>
    <w:rsid w:val="004F504C"/>
    <w:rsid w:val="004F5742"/>
    <w:rsid w:val="004F5DEE"/>
    <w:rsid w:val="004F7779"/>
    <w:rsid w:val="0050005F"/>
    <w:rsid w:val="005037FA"/>
    <w:rsid w:val="00505575"/>
    <w:rsid w:val="00507AAF"/>
    <w:rsid w:val="00507ECB"/>
    <w:rsid w:val="00512CEC"/>
    <w:rsid w:val="005146BA"/>
    <w:rsid w:val="00514B64"/>
    <w:rsid w:val="00515653"/>
    <w:rsid w:val="005164E5"/>
    <w:rsid w:val="00517276"/>
    <w:rsid w:val="0052039D"/>
    <w:rsid w:val="00522E18"/>
    <w:rsid w:val="00527B8A"/>
    <w:rsid w:val="00527DEA"/>
    <w:rsid w:val="005326B5"/>
    <w:rsid w:val="00536712"/>
    <w:rsid w:val="00536CB7"/>
    <w:rsid w:val="00537E82"/>
    <w:rsid w:val="00546B09"/>
    <w:rsid w:val="00546EB2"/>
    <w:rsid w:val="005477DA"/>
    <w:rsid w:val="005509C5"/>
    <w:rsid w:val="00551ECD"/>
    <w:rsid w:val="00552184"/>
    <w:rsid w:val="00554A1F"/>
    <w:rsid w:val="00555D7B"/>
    <w:rsid w:val="0055663C"/>
    <w:rsid w:val="00560ACC"/>
    <w:rsid w:val="00561EDE"/>
    <w:rsid w:val="005636EB"/>
    <w:rsid w:val="00564CE4"/>
    <w:rsid w:val="00567433"/>
    <w:rsid w:val="0057178C"/>
    <w:rsid w:val="00571F81"/>
    <w:rsid w:val="005732A1"/>
    <w:rsid w:val="005737F4"/>
    <w:rsid w:val="00574A8E"/>
    <w:rsid w:val="0057551A"/>
    <w:rsid w:val="00575FB3"/>
    <w:rsid w:val="00577559"/>
    <w:rsid w:val="005808E0"/>
    <w:rsid w:val="005814BC"/>
    <w:rsid w:val="00581E82"/>
    <w:rsid w:val="00582778"/>
    <w:rsid w:val="005832C0"/>
    <w:rsid w:val="005852E9"/>
    <w:rsid w:val="005862E0"/>
    <w:rsid w:val="005876C8"/>
    <w:rsid w:val="00587922"/>
    <w:rsid w:val="00587BA3"/>
    <w:rsid w:val="005907FB"/>
    <w:rsid w:val="00590EE5"/>
    <w:rsid w:val="00592A88"/>
    <w:rsid w:val="00593549"/>
    <w:rsid w:val="00593740"/>
    <w:rsid w:val="00595500"/>
    <w:rsid w:val="00595A2F"/>
    <w:rsid w:val="00596615"/>
    <w:rsid w:val="005978FB"/>
    <w:rsid w:val="005A00E3"/>
    <w:rsid w:val="005A1455"/>
    <w:rsid w:val="005A19C5"/>
    <w:rsid w:val="005A3F98"/>
    <w:rsid w:val="005A46D5"/>
    <w:rsid w:val="005B0453"/>
    <w:rsid w:val="005B19CF"/>
    <w:rsid w:val="005B3BE1"/>
    <w:rsid w:val="005B4145"/>
    <w:rsid w:val="005C09D4"/>
    <w:rsid w:val="005C0F2D"/>
    <w:rsid w:val="005C15DC"/>
    <w:rsid w:val="005C248A"/>
    <w:rsid w:val="005C37C2"/>
    <w:rsid w:val="005C45AD"/>
    <w:rsid w:val="005C4D37"/>
    <w:rsid w:val="005D065F"/>
    <w:rsid w:val="005D42D7"/>
    <w:rsid w:val="005D7ABC"/>
    <w:rsid w:val="005E1894"/>
    <w:rsid w:val="005E44C2"/>
    <w:rsid w:val="005E5BBE"/>
    <w:rsid w:val="005E6B59"/>
    <w:rsid w:val="005E7A76"/>
    <w:rsid w:val="005F020E"/>
    <w:rsid w:val="005F10C7"/>
    <w:rsid w:val="005F15D2"/>
    <w:rsid w:val="005F1A7D"/>
    <w:rsid w:val="005F1C60"/>
    <w:rsid w:val="005F1CFF"/>
    <w:rsid w:val="005F4516"/>
    <w:rsid w:val="005F4D59"/>
    <w:rsid w:val="005F5B2A"/>
    <w:rsid w:val="00601B87"/>
    <w:rsid w:val="0060230B"/>
    <w:rsid w:val="00606234"/>
    <w:rsid w:val="006068DF"/>
    <w:rsid w:val="00610EBF"/>
    <w:rsid w:val="0061166B"/>
    <w:rsid w:val="00612781"/>
    <w:rsid w:val="00615BF5"/>
    <w:rsid w:val="006173BF"/>
    <w:rsid w:val="006208B4"/>
    <w:rsid w:val="006227CB"/>
    <w:rsid w:val="00624167"/>
    <w:rsid w:val="00624DAA"/>
    <w:rsid w:val="00626635"/>
    <w:rsid w:val="00631115"/>
    <w:rsid w:val="0063456F"/>
    <w:rsid w:val="00634DA5"/>
    <w:rsid w:val="00634F32"/>
    <w:rsid w:val="0063500C"/>
    <w:rsid w:val="0063518D"/>
    <w:rsid w:val="006363C4"/>
    <w:rsid w:val="0063661F"/>
    <w:rsid w:val="006427B3"/>
    <w:rsid w:val="00643A66"/>
    <w:rsid w:val="00643ED5"/>
    <w:rsid w:val="00645762"/>
    <w:rsid w:val="00645DF0"/>
    <w:rsid w:val="006471C3"/>
    <w:rsid w:val="006508AB"/>
    <w:rsid w:val="00650F1F"/>
    <w:rsid w:val="006511A1"/>
    <w:rsid w:val="00654D40"/>
    <w:rsid w:val="00654E6A"/>
    <w:rsid w:val="00660138"/>
    <w:rsid w:val="006611C0"/>
    <w:rsid w:val="006612B2"/>
    <w:rsid w:val="006636C4"/>
    <w:rsid w:val="00665EE3"/>
    <w:rsid w:val="00670502"/>
    <w:rsid w:val="0067355C"/>
    <w:rsid w:val="006739DF"/>
    <w:rsid w:val="00675EA9"/>
    <w:rsid w:val="006763A6"/>
    <w:rsid w:val="0067731D"/>
    <w:rsid w:val="006810C5"/>
    <w:rsid w:val="00682401"/>
    <w:rsid w:val="00682FEC"/>
    <w:rsid w:val="006835FF"/>
    <w:rsid w:val="00683607"/>
    <w:rsid w:val="00683CCB"/>
    <w:rsid w:val="00684C81"/>
    <w:rsid w:val="00684EAE"/>
    <w:rsid w:val="006868ED"/>
    <w:rsid w:val="00686C14"/>
    <w:rsid w:val="00686D0F"/>
    <w:rsid w:val="00691BDA"/>
    <w:rsid w:val="00692A03"/>
    <w:rsid w:val="00696543"/>
    <w:rsid w:val="00697A9A"/>
    <w:rsid w:val="006A211E"/>
    <w:rsid w:val="006A4C15"/>
    <w:rsid w:val="006A7334"/>
    <w:rsid w:val="006A7601"/>
    <w:rsid w:val="006B1C5F"/>
    <w:rsid w:val="006B4C1F"/>
    <w:rsid w:val="006B4E77"/>
    <w:rsid w:val="006B5F3C"/>
    <w:rsid w:val="006B7FE6"/>
    <w:rsid w:val="006C0AC9"/>
    <w:rsid w:val="006C28E3"/>
    <w:rsid w:val="006C2FB2"/>
    <w:rsid w:val="006C718F"/>
    <w:rsid w:val="006C7540"/>
    <w:rsid w:val="006C756E"/>
    <w:rsid w:val="006D16FA"/>
    <w:rsid w:val="006D2D2B"/>
    <w:rsid w:val="006D41C1"/>
    <w:rsid w:val="006D42AC"/>
    <w:rsid w:val="006D48B4"/>
    <w:rsid w:val="006D7376"/>
    <w:rsid w:val="006E122B"/>
    <w:rsid w:val="006E3B29"/>
    <w:rsid w:val="006E48B0"/>
    <w:rsid w:val="006E73A3"/>
    <w:rsid w:val="006E7E7D"/>
    <w:rsid w:val="006F2576"/>
    <w:rsid w:val="006F2CBC"/>
    <w:rsid w:val="006F2D5F"/>
    <w:rsid w:val="006F331C"/>
    <w:rsid w:val="006F3DDC"/>
    <w:rsid w:val="006F3F95"/>
    <w:rsid w:val="006F4BFF"/>
    <w:rsid w:val="006F521F"/>
    <w:rsid w:val="00702A88"/>
    <w:rsid w:val="00704CBF"/>
    <w:rsid w:val="007059DE"/>
    <w:rsid w:val="007062F7"/>
    <w:rsid w:val="00706ECE"/>
    <w:rsid w:val="007077C0"/>
    <w:rsid w:val="00711208"/>
    <w:rsid w:val="007127D4"/>
    <w:rsid w:val="007135B8"/>
    <w:rsid w:val="00713AD6"/>
    <w:rsid w:val="00714C64"/>
    <w:rsid w:val="00715FF9"/>
    <w:rsid w:val="00716F86"/>
    <w:rsid w:val="0071731E"/>
    <w:rsid w:val="00720402"/>
    <w:rsid w:val="00721A55"/>
    <w:rsid w:val="007228E2"/>
    <w:rsid w:val="00723D51"/>
    <w:rsid w:val="0072414B"/>
    <w:rsid w:val="007249AD"/>
    <w:rsid w:val="00726BEB"/>
    <w:rsid w:val="0073138C"/>
    <w:rsid w:val="00732C31"/>
    <w:rsid w:val="007330C9"/>
    <w:rsid w:val="00733524"/>
    <w:rsid w:val="00733E33"/>
    <w:rsid w:val="0073482C"/>
    <w:rsid w:val="00736026"/>
    <w:rsid w:val="00736592"/>
    <w:rsid w:val="007371C0"/>
    <w:rsid w:val="007378A1"/>
    <w:rsid w:val="00740815"/>
    <w:rsid w:val="007409FB"/>
    <w:rsid w:val="00742757"/>
    <w:rsid w:val="0074459E"/>
    <w:rsid w:val="007460CB"/>
    <w:rsid w:val="00746E83"/>
    <w:rsid w:val="00747AAB"/>
    <w:rsid w:val="007527C2"/>
    <w:rsid w:val="00752876"/>
    <w:rsid w:val="00753411"/>
    <w:rsid w:val="00756265"/>
    <w:rsid w:val="0075707A"/>
    <w:rsid w:val="007577A2"/>
    <w:rsid w:val="00757CFD"/>
    <w:rsid w:val="00760040"/>
    <w:rsid w:val="0076009D"/>
    <w:rsid w:val="007612BB"/>
    <w:rsid w:val="00763DC9"/>
    <w:rsid w:val="0076453A"/>
    <w:rsid w:val="00764B10"/>
    <w:rsid w:val="00766715"/>
    <w:rsid w:val="007667D1"/>
    <w:rsid w:val="00767021"/>
    <w:rsid w:val="00772163"/>
    <w:rsid w:val="007721B2"/>
    <w:rsid w:val="0077270E"/>
    <w:rsid w:val="0077701C"/>
    <w:rsid w:val="00785763"/>
    <w:rsid w:val="007923C7"/>
    <w:rsid w:val="007933F7"/>
    <w:rsid w:val="007949BD"/>
    <w:rsid w:val="00795356"/>
    <w:rsid w:val="007965D6"/>
    <w:rsid w:val="00797BD9"/>
    <w:rsid w:val="007A1014"/>
    <w:rsid w:val="007A17D0"/>
    <w:rsid w:val="007A231C"/>
    <w:rsid w:val="007A7A42"/>
    <w:rsid w:val="007B0085"/>
    <w:rsid w:val="007B110F"/>
    <w:rsid w:val="007B13E9"/>
    <w:rsid w:val="007B1AD3"/>
    <w:rsid w:val="007B206D"/>
    <w:rsid w:val="007B5A88"/>
    <w:rsid w:val="007B5DA0"/>
    <w:rsid w:val="007B64CC"/>
    <w:rsid w:val="007B7515"/>
    <w:rsid w:val="007C057C"/>
    <w:rsid w:val="007C4636"/>
    <w:rsid w:val="007C4F2E"/>
    <w:rsid w:val="007C4F95"/>
    <w:rsid w:val="007D0DBB"/>
    <w:rsid w:val="007D3493"/>
    <w:rsid w:val="007D3DC2"/>
    <w:rsid w:val="007D5416"/>
    <w:rsid w:val="007D6010"/>
    <w:rsid w:val="007D7FB6"/>
    <w:rsid w:val="007E00B8"/>
    <w:rsid w:val="007E2BA5"/>
    <w:rsid w:val="007E316B"/>
    <w:rsid w:val="007E327D"/>
    <w:rsid w:val="007E6FE0"/>
    <w:rsid w:val="007F05B0"/>
    <w:rsid w:val="007F3E20"/>
    <w:rsid w:val="007F4FA3"/>
    <w:rsid w:val="007F65A0"/>
    <w:rsid w:val="007F6AC8"/>
    <w:rsid w:val="00800899"/>
    <w:rsid w:val="0080214F"/>
    <w:rsid w:val="008045C7"/>
    <w:rsid w:val="008068FB"/>
    <w:rsid w:val="00807234"/>
    <w:rsid w:val="008073ED"/>
    <w:rsid w:val="008077AD"/>
    <w:rsid w:val="00811721"/>
    <w:rsid w:val="00811F71"/>
    <w:rsid w:val="00812FF2"/>
    <w:rsid w:val="00817841"/>
    <w:rsid w:val="008179BE"/>
    <w:rsid w:val="008227AC"/>
    <w:rsid w:val="00822B2D"/>
    <w:rsid w:val="00822FFA"/>
    <w:rsid w:val="00824968"/>
    <w:rsid w:val="008259B3"/>
    <w:rsid w:val="00825C35"/>
    <w:rsid w:val="00826784"/>
    <w:rsid w:val="0082759A"/>
    <w:rsid w:val="00827AF6"/>
    <w:rsid w:val="00831A58"/>
    <w:rsid w:val="0083278C"/>
    <w:rsid w:val="008362FD"/>
    <w:rsid w:val="008365ED"/>
    <w:rsid w:val="00836A61"/>
    <w:rsid w:val="0084398F"/>
    <w:rsid w:val="008504F6"/>
    <w:rsid w:val="008508AF"/>
    <w:rsid w:val="00851715"/>
    <w:rsid w:val="00852A1C"/>
    <w:rsid w:val="0085356C"/>
    <w:rsid w:val="008538D6"/>
    <w:rsid w:val="008575F6"/>
    <w:rsid w:val="00862073"/>
    <w:rsid w:val="008643D1"/>
    <w:rsid w:val="0087002B"/>
    <w:rsid w:val="0087006E"/>
    <w:rsid w:val="00877531"/>
    <w:rsid w:val="008806AC"/>
    <w:rsid w:val="0088350A"/>
    <w:rsid w:val="008837A0"/>
    <w:rsid w:val="008866B3"/>
    <w:rsid w:val="00890002"/>
    <w:rsid w:val="00890091"/>
    <w:rsid w:val="00894C87"/>
    <w:rsid w:val="00896618"/>
    <w:rsid w:val="008A4F34"/>
    <w:rsid w:val="008A5362"/>
    <w:rsid w:val="008A6EB6"/>
    <w:rsid w:val="008A6F12"/>
    <w:rsid w:val="008B061D"/>
    <w:rsid w:val="008B2125"/>
    <w:rsid w:val="008B218E"/>
    <w:rsid w:val="008B2B79"/>
    <w:rsid w:val="008B400C"/>
    <w:rsid w:val="008B5DDD"/>
    <w:rsid w:val="008B5FB5"/>
    <w:rsid w:val="008B6018"/>
    <w:rsid w:val="008B608C"/>
    <w:rsid w:val="008B7444"/>
    <w:rsid w:val="008C299B"/>
    <w:rsid w:val="008C401B"/>
    <w:rsid w:val="008C52F4"/>
    <w:rsid w:val="008C7A28"/>
    <w:rsid w:val="008D067E"/>
    <w:rsid w:val="008D0E93"/>
    <w:rsid w:val="008D3672"/>
    <w:rsid w:val="008D3694"/>
    <w:rsid w:val="008D48CC"/>
    <w:rsid w:val="008D4938"/>
    <w:rsid w:val="008D7B10"/>
    <w:rsid w:val="008E06FC"/>
    <w:rsid w:val="008E1005"/>
    <w:rsid w:val="008E1641"/>
    <w:rsid w:val="008E1D5A"/>
    <w:rsid w:val="008E31CE"/>
    <w:rsid w:val="008E3FCF"/>
    <w:rsid w:val="008E547D"/>
    <w:rsid w:val="008E63FD"/>
    <w:rsid w:val="008F0127"/>
    <w:rsid w:val="008F0205"/>
    <w:rsid w:val="008F2DBA"/>
    <w:rsid w:val="008F32F1"/>
    <w:rsid w:val="008F43E6"/>
    <w:rsid w:val="008F4AC0"/>
    <w:rsid w:val="008F505D"/>
    <w:rsid w:val="00902DF2"/>
    <w:rsid w:val="00902EB8"/>
    <w:rsid w:val="00906A14"/>
    <w:rsid w:val="0090767D"/>
    <w:rsid w:val="00910E42"/>
    <w:rsid w:val="0091111F"/>
    <w:rsid w:val="0091222A"/>
    <w:rsid w:val="009126F8"/>
    <w:rsid w:val="00912B37"/>
    <w:rsid w:val="009131C0"/>
    <w:rsid w:val="00913938"/>
    <w:rsid w:val="0091415A"/>
    <w:rsid w:val="00914705"/>
    <w:rsid w:val="00916C9C"/>
    <w:rsid w:val="00916EB2"/>
    <w:rsid w:val="009172B3"/>
    <w:rsid w:val="00924410"/>
    <w:rsid w:val="00926235"/>
    <w:rsid w:val="00927517"/>
    <w:rsid w:val="009311D8"/>
    <w:rsid w:val="00931BEA"/>
    <w:rsid w:val="0093234F"/>
    <w:rsid w:val="009344F5"/>
    <w:rsid w:val="00934909"/>
    <w:rsid w:val="009353C9"/>
    <w:rsid w:val="0094006C"/>
    <w:rsid w:val="009422EE"/>
    <w:rsid w:val="009428E5"/>
    <w:rsid w:val="0094360C"/>
    <w:rsid w:val="009465DA"/>
    <w:rsid w:val="00946E38"/>
    <w:rsid w:val="00950692"/>
    <w:rsid w:val="00950ABE"/>
    <w:rsid w:val="00951A7A"/>
    <w:rsid w:val="0095347A"/>
    <w:rsid w:val="00953887"/>
    <w:rsid w:val="00953DCE"/>
    <w:rsid w:val="0095689D"/>
    <w:rsid w:val="00956E2D"/>
    <w:rsid w:val="00957067"/>
    <w:rsid w:val="00960B26"/>
    <w:rsid w:val="00961D53"/>
    <w:rsid w:val="009632FF"/>
    <w:rsid w:val="00964428"/>
    <w:rsid w:val="009648C3"/>
    <w:rsid w:val="00965D92"/>
    <w:rsid w:val="00966E7D"/>
    <w:rsid w:val="009702C2"/>
    <w:rsid w:val="0097709E"/>
    <w:rsid w:val="00977759"/>
    <w:rsid w:val="009805FB"/>
    <w:rsid w:val="009818EB"/>
    <w:rsid w:val="009846C9"/>
    <w:rsid w:val="00986ED0"/>
    <w:rsid w:val="00990C69"/>
    <w:rsid w:val="00992027"/>
    <w:rsid w:val="009943AD"/>
    <w:rsid w:val="00995CC8"/>
    <w:rsid w:val="00995D09"/>
    <w:rsid w:val="009A03DB"/>
    <w:rsid w:val="009A071D"/>
    <w:rsid w:val="009A11D1"/>
    <w:rsid w:val="009A1E1C"/>
    <w:rsid w:val="009A2F28"/>
    <w:rsid w:val="009A5420"/>
    <w:rsid w:val="009A5BF3"/>
    <w:rsid w:val="009A5C10"/>
    <w:rsid w:val="009A7C97"/>
    <w:rsid w:val="009B068E"/>
    <w:rsid w:val="009B35B7"/>
    <w:rsid w:val="009B3CFE"/>
    <w:rsid w:val="009B3EDC"/>
    <w:rsid w:val="009B4100"/>
    <w:rsid w:val="009B4421"/>
    <w:rsid w:val="009B5DE7"/>
    <w:rsid w:val="009C4EE1"/>
    <w:rsid w:val="009C6F07"/>
    <w:rsid w:val="009C78AA"/>
    <w:rsid w:val="009D07FA"/>
    <w:rsid w:val="009D3D31"/>
    <w:rsid w:val="009D3F3E"/>
    <w:rsid w:val="009D67BB"/>
    <w:rsid w:val="009D6EC8"/>
    <w:rsid w:val="009D7B7D"/>
    <w:rsid w:val="009E0E0B"/>
    <w:rsid w:val="009E3403"/>
    <w:rsid w:val="009F095E"/>
    <w:rsid w:val="009F2AB4"/>
    <w:rsid w:val="009F420F"/>
    <w:rsid w:val="009F511A"/>
    <w:rsid w:val="009F64E8"/>
    <w:rsid w:val="009F7F3C"/>
    <w:rsid w:val="009F7F89"/>
    <w:rsid w:val="00A00F95"/>
    <w:rsid w:val="00A01222"/>
    <w:rsid w:val="00A02840"/>
    <w:rsid w:val="00A02A27"/>
    <w:rsid w:val="00A03219"/>
    <w:rsid w:val="00A0339A"/>
    <w:rsid w:val="00A03CA2"/>
    <w:rsid w:val="00A03D95"/>
    <w:rsid w:val="00A074FF"/>
    <w:rsid w:val="00A105DB"/>
    <w:rsid w:val="00A11AF1"/>
    <w:rsid w:val="00A1396C"/>
    <w:rsid w:val="00A142B5"/>
    <w:rsid w:val="00A148DF"/>
    <w:rsid w:val="00A16C69"/>
    <w:rsid w:val="00A17D33"/>
    <w:rsid w:val="00A20872"/>
    <w:rsid w:val="00A21892"/>
    <w:rsid w:val="00A25667"/>
    <w:rsid w:val="00A304DD"/>
    <w:rsid w:val="00A32F69"/>
    <w:rsid w:val="00A33FB6"/>
    <w:rsid w:val="00A345C4"/>
    <w:rsid w:val="00A345D8"/>
    <w:rsid w:val="00A35396"/>
    <w:rsid w:val="00A367FB"/>
    <w:rsid w:val="00A370C1"/>
    <w:rsid w:val="00A40100"/>
    <w:rsid w:val="00A40832"/>
    <w:rsid w:val="00A41677"/>
    <w:rsid w:val="00A41736"/>
    <w:rsid w:val="00A43FB8"/>
    <w:rsid w:val="00A447D3"/>
    <w:rsid w:val="00A46AE7"/>
    <w:rsid w:val="00A51EE2"/>
    <w:rsid w:val="00A55285"/>
    <w:rsid w:val="00A57E50"/>
    <w:rsid w:val="00A601B5"/>
    <w:rsid w:val="00A615B1"/>
    <w:rsid w:val="00A6166F"/>
    <w:rsid w:val="00A61840"/>
    <w:rsid w:val="00A61F09"/>
    <w:rsid w:val="00A62E77"/>
    <w:rsid w:val="00A70C69"/>
    <w:rsid w:val="00A7330C"/>
    <w:rsid w:val="00A75308"/>
    <w:rsid w:val="00A8071B"/>
    <w:rsid w:val="00A81466"/>
    <w:rsid w:val="00A81BE9"/>
    <w:rsid w:val="00A827E7"/>
    <w:rsid w:val="00A83CAC"/>
    <w:rsid w:val="00A83E84"/>
    <w:rsid w:val="00A83EF5"/>
    <w:rsid w:val="00A83FED"/>
    <w:rsid w:val="00A870F3"/>
    <w:rsid w:val="00A8758B"/>
    <w:rsid w:val="00A9178A"/>
    <w:rsid w:val="00A92982"/>
    <w:rsid w:val="00A94481"/>
    <w:rsid w:val="00A94BF2"/>
    <w:rsid w:val="00AA3424"/>
    <w:rsid w:val="00AA4C05"/>
    <w:rsid w:val="00AA5539"/>
    <w:rsid w:val="00AA57D3"/>
    <w:rsid w:val="00AA7B8F"/>
    <w:rsid w:val="00AA7DF1"/>
    <w:rsid w:val="00AB084F"/>
    <w:rsid w:val="00AB0B8F"/>
    <w:rsid w:val="00AB1453"/>
    <w:rsid w:val="00AB1BA5"/>
    <w:rsid w:val="00AB2140"/>
    <w:rsid w:val="00AB230C"/>
    <w:rsid w:val="00AB3C93"/>
    <w:rsid w:val="00AB40FD"/>
    <w:rsid w:val="00AB4966"/>
    <w:rsid w:val="00AC238E"/>
    <w:rsid w:val="00AC4A65"/>
    <w:rsid w:val="00AC6791"/>
    <w:rsid w:val="00AD132D"/>
    <w:rsid w:val="00AD1E2F"/>
    <w:rsid w:val="00AD2638"/>
    <w:rsid w:val="00AD329D"/>
    <w:rsid w:val="00AD35F6"/>
    <w:rsid w:val="00AD53D5"/>
    <w:rsid w:val="00AD7828"/>
    <w:rsid w:val="00AE073D"/>
    <w:rsid w:val="00AE1B79"/>
    <w:rsid w:val="00AE3846"/>
    <w:rsid w:val="00AE4D3D"/>
    <w:rsid w:val="00AE5268"/>
    <w:rsid w:val="00AE59EC"/>
    <w:rsid w:val="00AF1526"/>
    <w:rsid w:val="00AF48B6"/>
    <w:rsid w:val="00AF4C08"/>
    <w:rsid w:val="00AF57FB"/>
    <w:rsid w:val="00AF60B0"/>
    <w:rsid w:val="00AF6A37"/>
    <w:rsid w:val="00AF7E70"/>
    <w:rsid w:val="00AF7E9F"/>
    <w:rsid w:val="00B022A8"/>
    <w:rsid w:val="00B037ED"/>
    <w:rsid w:val="00B04245"/>
    <w:rsid w:val="00B05D17"/>
    <w:rsid w:val="00B10E13"/>
    <w:rsid w:val="00B10F3B"/>
    <w:rsid w:val="00B150A4"/>
    <w:rsid w:val="00B229C3"/>
    <w:rsid w:val="00B26B15"/>
    <w:rsid w:val="00B26B44"/>
    <w:rsid w:val="00B270C6"/>
    <w:rsid w:val="00B40208"/>
    <w:rsid w:val="00B40FC6"/>
    <w:rsid w:val="00B41956"/>
    <w:rsid w:val="00B43984"/>
    <w:rsid w:val="00B457E0"/>
    <w:rsid w:val="00B51198"/>
    <w:rsid w:val="00B52C87"/>
    <w:rsid w:val="00B52F69"/>
    <w:rsid w:val="00B55093"/>
    <w:rsid w:val="00B5569E"/>
    <w:rsid w:val="00B60634"/>
    <w:rsid w:val="00B609D1"/>
    <w:rsid w:val="00B61C89"/>
    <w:rsid w:val="00B61E74"/>
    <w:rsid w:val="00B636F3"/>
    <w:rsid w:val="00B646DF"/>
    <w:rsid w:val="00B65092"/>
    <w:rsid w:val="00B66637"/>
    <w:rsid w:val="00B67B95"/>
    <w:rsid w:val="00B7273C"/>
    <w:rsid w:val="00B7319A"/>
    <w:rsid w:val="00B761DD"/>
    <w:rsid w:val="00B762D8"/>
    <w:rsid w:val="00B76847"/>
    <w:rsid w:val="00B82883"/>
    <w:rsid w:val="00B85448"/>
    <w:rsid w:val="00B85BAD"/>
    <w:rsid w:val="00B864C0"/>
    <w:rsid w:val="00B91BC6"/>
    <w:rsid w:val="00B926A5"/>
    <w:rsid w:val="00B926F1"/>
    <w:rsid w:val="00B92C25"/>
    <w:rsid w:val="00B93407"/>
    <w:rsid w:val="00B94FB5"/>
    <w:rsid w:val="00B9565C"/>
    <w:rsid w:val="00B96611"/>
    <w:rsid w:val="00B969AB"/>
    <w:rsid w:val="00B9736A"/>
    <w:rsid w:val="00BA4381"/>
    <w:rsid w:val="00BA51F1"/>
    <w:rsid w:val="00BA6D61"/>
    <w:rsid w:val="00BA79A4"/>
    <w:rsid w:val="00BB1590"/>
    <w:rsid w:val="00BB242C"/>
    <w:rsid w:val="00BB3215"/>
    <w:rsid w:val="00BB342B"/>
    <w:rsid w:val="00BB7A10"/>
    <w:rsid w:val="00BB7D82"/>
    <w:rsid w:val="00BC1A47"/>
    <w:rsid w:val="00BC62BF"/>
    <w:rsid w:val="00BC6905"/>
    <w:rsid w:val="00BD0DCE"/>
    <w:rsid w:val="00BD17AA"/>
    <w:rsid w:val="00BD1B70"/>
    <w:rsid w:val="00BD5D1B"/>
    <w:rsid w:val="00BD790E"/>
    <w:rsid w:val="00BE326F"/>
    <w:rsid w:val="00BE38FB"/>
    <w:rsid w:val="00BE4DFD"/>
    <w:rsid w:val="00BE4FB9"/>
    <w:rsid w:val="00BE537E"/>
    <w:rsid w:val="00BF0ED6"/>
    <w:rsid w:val="00BF289C"/>
    <w:rsid w:val="00BF438E"/>
    <w:rsid w:val="00BF4FE2"/>
    <w:rsid w:val="00BF5B4E"/>
    <w:rsid w:val="00BF5CC5"/>
    <w:rsid w:val="00C016EC"/>
    <w:rsid w:val="00C01737"/>
    <w:rsid w:val="00C03397"/>
    <w:rsid w:val="00C03FBF"/>
    <w:rsid w:val="00C07960"/>
    <w:rsid w:val="00C1043F"/>
    <w:rsid w:val="00C10C03"/>
    <w:rsid w:val="00C12750"/>
    <w:rsid w:val="00C14360"/>
    <w:rsid w:val="00C14909"/>
    <w:rsid w:val="00C157DE"/>
    <w:rsid w:val="00C15B3F"/>
    <w:rsid w:val="00C17CC0"/>
    <w:rsid w:val="00C21C9C"/>
    <w:rsid w:val="00C2694B"/>
    <w:rsid w:val="00C274FE"/>
    <w:rsid w:val="00C275B2"/>
    <w:rsid w:val="00C27635"/>
    <w:rsid w:val="00C30AA6"/>
    <w:rsid w:val="00C30D38"/>
    <w:rsid w:val="00C3314C"/>
    <w:rsid w:val="00C3423B"/>
    <w:rsid w:val="00C342BC"/>
    <w:rsid w:val="00C37678"/>
    <w:rsid w:val="00C37B5F"/>
    <w:rsid w:val="00C42371"/>
    <w:rsid w:val="00C4250D"/>
    <w:rsid w:val="00C4254E"/>
    <w:rsid w:val="00C42F68"/>
    <w:rsid w:val="00C45467"/>
    <w:rsid w:val="00C47B70"/>
    <w:rsid w:val="00C50A08"/>
    <w:rsid w:val="00C552F5"/>
    <w:rsid w:val="00C565D5"/>
    <w:rsid w:val="00C56DF1"/>
    <w:rsid w:val="00C63F49"/>
    <w:rsid w:val="00C651FC"/>
    <w:rsid w:val="00C66082"/>
    <w:rsid w:val="00C66B72"/>
    <w:rsid w:val="00C70874"/>
    <w:rsid w:val="00C72127"/>
    <w:rsid w:val="00C749B5"/>
    <w:rsid w:val="00C764DA"/>
    <w:rsid w:val="00C81D4C"/>
    <w:rsid w:val="00C83C65"/>
    <w:rsid w:val="00C86E8A"/>
    <w:rsid w:val="00C95695"/>
    <w:rsid w:val="00C971D6"/>
    <w:rsid w:val="00C97C12"/>
    <w:rsid w:val="00CA0BF9"/>
    <w:rsid w:val="00CA1A84"/>
    <w:rsid w:val="00CA30D2"/>
    <w:rsid w:val="00CA3B96"/>
    <w:rsid w:val="00CA4837"/>
    <w:rsid w:val="00CA4BC3"/>
    <w:rsid w:val="00CA4D9B"/>
    <w:rsid w:val="00CA4E1A"/>
    <w:rsid w:val="00CA5227"/>
    <w:rsid w:val="00CA5875"/>
    <w:rsid w:val="00CA63CB"/>
    <w:rsid w:val="00CB0C66"/>
    <w:rsid w:val="00CC0465"/>
    <w:rsid w:val="00CC1B7F"/>
    <w:rsid w:val="00CC3A59"/>
    <w:rsid w:val="00CC496A"/>
    <w:rsid w:val="00CC5766"/>
    <w:rsid w:val="00CC637D"/>
    <w:rsid w:val="00CC69A0"/>
    <w:rsid w:val="00CD3B33"/>
    <w:rsid w:val="00CD55F6"/>
    <w:rsid w:val="00CD561B"/>
    <w:rsid w:val="00CD6592"/>
    <w:rsid w:val="00CD6908"/>
    <w:rsid w:val="00CD6A06"/>
    <w:rsid w:val="00CE06EB"/>
    <w:rsid w:val="00CE344B"/>
    <w:rsid w:val="00CE36BB"/>
    <w:rsid w:val="00CE3FEA"/>
    <w:rsid w:val="00CE40FD"/>
    <w:rsid w:val="00CE4C78"/>
    <w:rsid w:val="00CE7FD5"/>
    <w:rsid w:val="00CF018E"/>
    <w:rsid w:val="00CF1CC5"/>
    <w:rsid w:val="00CF3062"/>
    <w:rsid w:val="00CF4528"/>
    <w:rsid w:val="00CF4C30"/>
    <w:rsid w:val="00CF4FDE"/>
    <w:rsid w:val="00CF5B3D"/>
    <w:rsid w:val="00CF5CDE"/>
    <w:rsid w:val="00D008EC"/>
    <w:rsid w:val="00D0465B"/>
    <w:rsid w:val="00D06412"/>
    <w:rsid w:val="00D06B81"/>
    <w:rsid w:val="00D10062"/>
    <w:rsid w:val="00D11648"/>
    <w:rsid w:val="00D1312E"/>
    <w:rsid w:val="00D13F3C"/>
    <w:rsid w:val="00D149FA"/>
    <w:rsid w:val="00D14E83"/>
    <w:rsid w:val="00D1656D"/>
    <w:rsid w:val="00D167CF"/>
    <w:rsid w:val="00D21109"/>
    <w:rsid w:val="00D21799"/>
    <w:rsid w:val="00D22EBA"/>
    <w:rsid w:val="00D23E09"/>
    <w:rsid w:val="00D24731"/>
    <w:rsid w:val="00D25335"/>
    <w:rsid w:val="00D25C04"/>
    <w:rsid w:val="00D31BDD"/>
    <w:rsid w:val="00D32447"/>
    <w:rsid w:val="00D3443E"/>
    <w:rsid w:val="00D40B95"/>
    <w:rsid w:val="00D431C1"/>
    <w:rsid w:val="00D432A6"/>
    <w:rsid w:val="00D44F58"/>
    <w:rsid w:val="00D45BD5"/>
    <w:rsid w:val="00D46425"/>
    <w:rsid w:val="00D46DC1"/>
    <w:rsid w:val="00D47D23"/>
    <w:rsid w:val="00D47E72"/>
    <w:rsid w:val="00D52434"/>
    <w:rsid w:val="00D52849"/>
    <w:rsid w:val="00D53DE1"/>
    <w:rsid w:val="00D54E84"/>
    <w:rsid w:val="00D55408"/>
    <w:rsid w:val="00D55635"/>
    <w:rsid w:val="00D55AB2"/>
    <w:rsid w:val="00D56671"/>
    <w:rsid w:val="00D5688E"/>
    <w:rsid w:val="00D60143"/>
    <w:rsid w:val="00D614C3"/>
    <w:rsid w:val="00D63018"/>
    <w:rsid w:val="00D630B1"/>
    <w:rsid w:val="00D657B0"/>
    <w:rsid w:val="00D660AD"/>
    <w:rsid w:val="00D7036A"/>
    <w:rsid w:val="00D71BDE"/>
    <w:rsid w:val="00D72165"/>
    <w:rsid w:val="00D72DF4"/>
    <w:rsid w:val="00D74A4C"/>
    <w:rsid w:val="00D75759"/>
    <w:rsid w:val="00D7576A"/>
    <w:rsid w:val="00D85390"/>
    <w:rsid w:val="00D86C71"/>
    <w:rsid w:val="00D878B8"/>
    <w:rsid w:val="00D907D9"/>
    <w:rsid w:val="00D92127"/>
    <w:rsid w:val="00D92598"/>
    <w:rsid w:val="00D94B3B"/>
    <w:rsid w:val="00DA1446"/>
    <w:rsid w:val="00DA22FC"/>
    <w:rsid w:val="00DA26FB"/>
    <w:rsid w:val="00DA3439"/>
    <w:rsid w:val="00DA5C93"/>
    <w:rsid w:val="00DA6F5A"/>
    <w:rsid w:val="00DA7398"/>
    <w:rsid w:val="00DA7784"/>
    <w:rsid w:val="00DB0201"/>
    <w:rsid w:val="00DB0631"/>
    <w:rsid w:val="00DB3FFC"/>
    <w:rsid w:val="00DB65FC"/>
    <w:rsid w:val="00DC280E"/>
    <w:rsid w:val="00DC6CFC"/>
    <w:rsid w:val="00DD2AE8"/>
    <w:rsid w:val="00DD6956"/>
    <w:rsid w:val="00DD7403"/>
    <w:rsid w:val="00DD7C04"/>
    <w:rsid w:val="00DE0283"/>
    <w:rsid w:val="00DE156F"/>
    <w:rsid w:val="00DE2135"/>
    <w:rsid w:val="00DE370D"/>
    <w:rsid w:val="00DE7A25"/>
    <w:rsid w:val="00DF0867"/>
    <w:rsid w:val="00DF088C"/>
    <w:rsid w:val="00DF0E39"/>
    <w:rsid w:val="00DF0FD1"/>
    <w:rsid w:val="00DF1E28"/>
    <w:rsid w:val="00DF1F88"/>
    <w:rsid w:val="00DF27EC"/>
    <w:rsid w:val="00DF514E"/>
    <w:rsid w:val="00DF67EA"/>
    <w:rsid w:val="00DF7FB6"/>
    <w:rsid w:val="00E01CA1"/>
    <w:rsid w:val="00E020D7"/>
    <w:rsid w:val="00E05D8D"/>
    <w:rsid w:val="00E069D6"/>
    <w:rsid w:val="00E072B9"/>
    <w:rsid w:val="00E10C44"/>
    <w:rsid w:val="00E1340F"/>
    <w:rsid w:val="00E13F90"/>
    <w:rsid w:val="00E14F44"/>
    <w:rsid w:val="00E150C1"/>
    <w:rsid w:val="00E21290"/>
    <w:rsid w:val="00E219F3"/>
    <w:rsid w:val="00E228E7"/>
    <w:rsid w:val="00E22AAA"/>
    <w:rsid w:val="00E233C5"/>
    <w:rsid w:val="00E2600A"/>
    <w:rsid w:val="00E319C8"/>
    <w:rsid w:val="00E32248"/>
    <w:rsid w:val="00E32B4F"/>
    <w:rsid w:val="00E33273"/>
    <w:rsid w:val="00E3487F"/>
    <w:rsid w:val="00E350BE"/>
    <w:rsid w:val="00E406F1"/>
    <w:rsid w:val="00E40A36"/>
    <w:rsid w:val="00E4254F"/>
    <w:rsid w:val="00E47027"/>
    <w:rsid w:val="00E478EA"/>
    <w:rsid w:val="00E47C0A"/>
    <w:rsid w:val="00E51F1A"/>
    <w:rsid w:val="00E53ABA"/>
    <w:rsid w:val="00E554D1"/>
    <w:rsid w:val="00E55E7E"/>
    <w:rsid w:val="00E56993"/>
    <w:rsid w:val="00E57398"/>
    <w:rsid w:val="00E608E3"/>
    <w:rsid w:val="00E61404"/>
    <w:rsid w:val="00E6254C"/>
    <w:rsid w:val="00E62D51"/>
    <w:rsid w:val="00E64651"/>
    <w:rsid w:val="00E654ED"/>
    <w:rsid w:val="00E65503"/>
    <w:rsid w:val="00E65AF6"/>
    <w:rsid w:val="00E6750E"/>
    <w:rsid w:val="00E71D23"/>
    <w:rsid w:val="00E72520"/>
    <w:rsid w:val="00E73031"/>
    <w:rsid w:val="00E73E48"/>
    <w:rsid w:val="00E748E3"/>
    <w:rsid w:val="00E756A7"/>
    <w:rsid w:val="00E759AB"/>
    <w:rsid w:val="00E7753D"/>
    <w:rsid w:val="00E80087"/>
    <w:rsid w:val="00E80D76"/>
    <w:rsid w:val="00E81F3C"/>
    <w:rsid w:val="00E828CA"/>
    <w:rsid w:val="00E8587D"/>
    <w:rsid w:val="00E86248"/>
    <w:rsid w:val="00E86C0F"/>
    <w:rsid w:val="00E909AF"/>
    <w:rsid w:val="00E932B9"/>
    <w:rsid w:val="00E946A8"/>
    <w:rsid w:val="00E956E1"/>
    <w:rsid w:val="00EA0E82"/>
    <w:rsid w:val="00EA1499"/>
    <w:rsid w:val="00EA1ADD"/>
    <w:rsid w:val="00EA296F"/>
    <w:rsid w:val="00EA2E94"/>
    <w:rsid w:val="00EA338A"/>
    <w:rsid w:val="00EA4DA5"/>
    <w:rsid w:val="00EA4EE8"/>
    <w:rsid w:val="00EA6988"/>
    <w:rsid w:val="00EA7C95"/>
    <w:rsid w:val="00EB0AD1"/>
    <w:rsid w:val="00EB2B97"/>
    <w:rsid w:val="00EB3028"/>
    <w:rsid w:val="00EB3451"/>
    <w:rsid w:val="00EB390E"/>
    <w:rsid w:val="00EB3B8D"/>
    <w:rsid w:val="00EB5742"/>
    <w:rsid w:val="00EB654A"/>
    <w:rsid w:val="00EB699A"/>
    <w:rsid w:val="00EB6A5A"/>
    <w:rsid w:val="00EC07B1"/>
    <w:rsid w:val="00EC0950"/>
    <w:rsid w:val="00EC12D1"/>
    <w:rsid w:val="00EC5E44"/>
    <w:rsid w:val="00EC758C"/>
    <w:rsid w:val="00ED0990"/>
    <w:rsid w:val="00ED3428"/>
    <w:rsid w:val="00ED44C3"/>
    <w:rsid w:val="00ED4B4B"/>
    <w:rsid w:val="00ED7B79"/>
    <w:rsid w:val="00EE0287"/>
    <w:rsid w:val="00EE168B"/>
    <w:rsid w:val="00EE23FB"/>
    <w:rsid w:val="00EE3B2E"/>
    <w:rsid w:val="00EE4F6A"/>
    <w:rsid w:val="00EE6BB1"/>
    <w:rsid w:val="00EE7E52"/>
    <w:rsid w:val="00EF1771"/>
    <w:rsid w:val="00EF28D9"/>
    <w:rsid w:val="00EF295F"/>
    <w:rsid w:val="00EF31DA"/>
    <w:rsid w:val="00EF4016"/>
    <w:rsid w:val="00EF723C"/>
    <w:rsid w:val="00F0018F"/>
    <w:rsid w:val="00F00757"/>
    <w:rsid w:val="00F035D1"/>
    <w:rsid w:val="00F04BF7"/>
    <w:rsid w:val="00F06201"/>
    <w:rsid w:val="00F06405"/>
    <w:rsid w:val="00F079B9"/>
    <w:rsid w:val="00F12FE2"/>
    <w:rsid w:val="00F20C72"/>
    <w:rsid w:val="00F2107C"/>
    <w:rsid w:val="00F2182F"/>
    <w:rsid w:val="00F22E7C"/>
    <w:rsid w:val="00F23DB8"/>
    <w:rsid w:val="00F25BCC"/>
    <w:rsid w:val="00F25F0E"/>
    <w:rsid w:val="00F26023"/>
    <w:rsid w:val="00F26353"/>
    <w:rsid w:val="00F27D00"/>
    <w:rsid w:val="00F27F39"/>
    <w:rsid w:val="00F30788"/>
    <w:rsid w:val="00F30E52"/>
    <w:rsid w:val="00F31940"/>
    <w:rsid w:val="00F40FA8"/>
    <w:rsid w:val="00F46B82"/>
    <w:rsid w:val="00F50E7B"/>
    <w:rsid w:val="00F533D0"/>
    <w:rsid w:val="00F573E6"/>
    <w:rsid w:val="00F617BA"/>
    <w:rsid w:val="00F63A7C"/>
    <w:rsid w:val="00F6643E"/>
    <w:rsid w:val="00F710DE"/>
    <w:rsid w:val="00F7213F"/>
    <w:rsid w:val="00F7416B"/>
    <w:rsid w:val="00F7721A"/>
    <w:rsid w:val="00F777D8"/>
    <w:rsid w:val="00F80DCB"/>
    <w:rsid w:val="00F81259"/>
    <w:rsid w:val="00F82C10"/>
    <w:rsid w:val="00F85307"/>
    <w:rsid w:val="00F9126D"/>
    <w:rsid w:val="00F912F9"/>
    <w:rsid w:val="00F930FD"/>
    <w:rsid w:val="00F94737"/>
    <w:rsid w:val="00F96140"/>
    <w:rsid w:val="00F96774"/>
    <w:rsid w:val="00F96F4C"/>
    <w:rsid w:val="00F974F4"/>
    <w:rsid w:val="00F97E69"/>
    <w:rsid w:val="00FA39D8"/>
    <w:rsid w:val="00FA43B1"/>
    <w:rsid w:val="00FA4D0A"/>
    <w:rsid w:val="00FA6927"/>
    <w:rsid w:val="00FB1291"/>
    <w:rsid w:val="00FB2C01"/>
    <w:rsid w:val="00FB2F07"/>
    <w:rsid w:val="00FB4159"/>
    <w:rsid w:val="00FB41E1"/>
    <w:rsid w:val="00FB6A8E"/>
    <w:rsid w:val="00FB72E4"/>
    <w:rsid w:val="00FB79E5"/>
    <w:rsid w:val="00FC3B3F"/>
    <w:rsid w:val="00FC3D8E"/>
    <w:rsid w:val="00FC43FA"/>
    <w:rsid w:val="00FC4BCF"/>
    <w:rsid w:val="00FC4C57"/>
    <w:rsid w:val="00FD0513"/>
    <w:rsid w:val="00FD0BB9"/>
    <w:rsid w:val="00FD10E0"/>
    <w:rsid w:val="00FD22F0"/>
    <w:rsid w:val="00FD420B"/>
    <w:rsid w:val="00FD5260"/>
    <w:rsid w:val="00FD5834"/>
    <w:rsid w:val="00FD5FC5"/>
    <w:rsid w:val="00FD6A02"/>
    <w:rsid w:val="00FE0111"/>
    <w:rsid w:val="00FE0687"/>
    <w:rsid w:val="00FE31FA"/>
    <w:rsid w:val="00FE37FF"/>
    <w:rsid w:val="00FF22CD"/>
    <w:rsid w:val="00FF3E44"/>
    <w:rsid w:val="00FF40C9"/>
    <w:rsid w:val="00FF5C1E"/>
    <w:rsid w:val="00FF5C66"/>
    <w:rsid w:val="00FF66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0EE4802"/>
  <w15:docId w15:val="{63E94CFB-64A7-437B-B3EF-C68C216A8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paragraph" w:customStyle="1" w:styleId="IvDInstructiontext">
    <w:name w:val="IvD Instructiontext"/>
    <w:basedOn w:val="BodyText"/>
    <w:link w:val="IvDInstructiontextChar"/>
    <w:uiPriority w:val="99"/>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DE0283"/>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DE028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E0283"/>
    <w:rPr>
      <w:rFonts w:ascii="Arial" w:eastAsia="Times New Roman" w:hAnsi="Arial"/>
      <w:spacing w:val="2"/>
      <w:lang w:val="en-US" w:eastAsia="en-US"/>
    </w:rPr>
  </w:style>
  <w:style w:type="paragraph" w:customStyle="1" w:styleId="paragraph">
    <w:name w:val="paragraph"/>
    <w:basedOn w:val="Normal"/>
    <w:rsid w:val="001E1309"/>
    <w:pPr>
      <w:overflowPunct/>
      <w:autoSpaceDE/>
      <w:autoSpaceDN/>
      <w:adjustRightInd/>
      <w:spacing w:before="100" w:beforeAutospacing="1" w:after="100" w:afterAutospacing="1"/>
      <w:textAlignment w:val="auto"/>
    </w:pPr>
    <w:rPr>
      <w:rFonts w:eastAsia="Times New Roman"/>
      <w:color w:val="auto"/>
      <w:sz w:val="24"/>
      <w:szCs w:val="24"/>
      <w:lang w:val="sv-SE" w:eastAsia="zh-CN"/>
    </w:rPr>
  </w:style>
  <w:style w:type="character" w:customStyle="1" w:styleId="normaltextrun">
    <w:name w:val="normaltextrun"/>
    <w:rsid w:val="001E1309"/>
  </w:style>
  <w:style w:type="character" w:customStyle="1" w:styleId="spellingerror">
    <w:name w:val="spellingerror"/>
    <w:rsid w:val="001E1309"/>
  </w:style>
  <w:style w:type="character" w:customStyle="1" w:styleId="eop">
    <w:name w:val="eop"/>
    <w:rsid w:val="001E13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1356">
      <w:bodyDiv w:val="1"/>
      <w:marLeft w:val="0"/>
      <w:marRight w:val="0"/>
      <w:marTop w:val="0"/>
      <w:marBottom w:val="0"/>
      <w:divBdr>
        <w:top w:val="none" w:sz="0" w:space="0" w:color="auto"/>
        <w:left w:val="none" w:sz="0" w:space="0" w:color="auto"/>
        <w:bottom w:val="none" w:sz="0" w:space="0" w:color="auto"/>
        <w:right w:val="none" w:sz="0" w:space="0" w:color="auto"/>
      </w:divBdr>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045302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67738855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274746088">
      <w:bodyDiv w:val="1"/>
      <w:marLeft w:val="0"/>
      <w:marRight w:val="0"/>
      <w:marTop w:val="0"/>
      <w:marBottom w:val="0"/>
      <w:divBdr>
        <w:top w:val="none" w:sz="0" w:space="0" w:color="auto"/>
        <w:left w:val="none" w:sz="0" w:space="0" w:color="auto"/>
        <w:bottom w:val="none" w:sz="0" w:space="0" w:color="auto"/>
        <w:right w:val="none" w:sz="0" w:space="0" w:color="auto"/>
      </w:divBdr>
    </w:div>
    <w:div w:id="1680304035">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0027657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6EA2A-9707-49D5-A2B9-02537085A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7B4E39-A881-4671-89A8-65D30822CF67}">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6BF137BE-7B72-4D60-8C45-021639FC0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1792</Words>
  <Characters>9453</Characters>
  <Application>Microsoft Office Word</Application>
  <DocSecurity>0</DocSecurity>
  <Lines>171</Lines>
  <Paragraphs>120</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e-mail approval results</cp:lastModifiedBy>
  <cp:revision>16</cp:revision>
  <cp:lastPrinted>2003-09-25T12:29:00Z</cp:lastPrinted>
  <dcterms:created xsi:type="dcterms:W3CDTF">2019-01-24T04:14:00Z</dcterms:created>
  <dcterms:modified xsi:type="dcterms:W3CDTF">2019-03-13T13:10:00Z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0x010100364BACF91AB9B04BA611BD733272C84E</vt:lpwstr>
  </property>
  <property fmtid="{D5CDD505-2E9C-101B-9397-08002B2CF9AE}" pid="10" name="AuthorIds_UIVersion_512">
    <vt:lpwstr>57</vt:lpwstr>
  </property>
</Properties>
</file>